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5171A59" w14:textId="0FE54E23" w:rsidR="003948C7" w:rsidRPr="00A92C48" w:rsidRDefault="00FB4F1F" w:rsidP="003948C7">
      <w:pPr>
        <w:pBdr>
          <w:bottom w:val="single" w:sz="4" w:space="1" w:color="auto"/>
        </w:pBdr>
        <w:tabs>
          <w:tab w:val="right" w:pos="9214"/>
        </w:tabs>
        <w:rPr>
          <w:rFonts w:ascii="Arial" w:hAnsi="Arial" w:cs="Arial"/>
          <w:b/>
        </w:rPr>
      </w:pPr>
      <w:r w:rsidRPr="00FB4F1F">
        <w:rPr>
          <w:rFonts w:ascii="Arial" w:hAnsi="Arial" w:cs="Arial"/>
          <w:b/>
        </w:rPr>
        <w:t>3GPP TSG-SA WG1 Meeting #</w:t>
      </w:r>
      <w:r w:rsidR="007F7510">
        <w:rPr>
          <w:rFonts w:ascii="Arial" w:hAnsi="Arial" w:cs="Arial"/>
          <w:b/>
        </w:rPr>
        <w:t>72</w:t>
      </w:r>
      <w:r w:rsidR="003948C7" w:rsidRPr="00A92C48">
        <w:rPr>
          <w:rFonts w:ascii="Arial" w:hAnsi="Arial" w:cs="Arial"/>
          <w:b/>
        </w:rPr>
        <w:tab/>
      </w:r>
      <w:r w:rsidR="00DD4273" w:rsidRPr="00DD4273">
        <w:rPr>
          <w:rFonts w:ascii="Arial" w:hAnsi="Arial" w:cs="Arial"/>
          <w:b/>
        </w:rPr>
        <w:t>S1-15</w:t>
      </w:r>
      <w:r w:rsidR="000606A1">
        <w:rPr>
          <w:rFonts w:ascii="Arial" w:hAnsi="Arial" w:cs="Arial"/>
          <w:b/>
        </w:rPr>
        <w:t>4129</w:t>
      </w:r>
    </w:p>
    <w:p w14:paraId="225AA6AB" w14:textId="00AACF68" w:rsidR="003948C7" w:rsidRPr="00BF0408" w:rsidRDefault="008B57C6" w:rsidP="003948C7">
      <w:pPr>
        <w:pBdr>
          <w:bottom w:val="single" w:sz="4" w:space="1" w:color="auto"/>
        </w:pBdr>
        <w:tabs>
          <w:tab w:val="right" w:pos="9214"/>
        </w:tabs>
        <w:rPr>
          <w:rFonts w:ascii="Arial" w:hAnsi="Arial" w:cs="Arial"/>
          <w:b/>
        </w:rPr>
      </w:pPr>
      <w:r>
        <w:rPr>
          <w:rFonts w:ascii="Arial" w:hAnsi="Arial" w:cs="Arial"/>
          <w:b/>
        </w:rPr>
        <w:t xml:space="preserve">Anaheim, CA, USA, </w:t>
      </w:r>
      <w:r>
        <w:rPr>
          <w:rFonts w:ascii="Arial" w:hAnsi="Arial" w:cs="Arial"/>
          <w:b/>
          <w:lang w:eastAsia="ko-KR"/>
        </w:rPr>
        <w:t>16</w:t>
      </w:r>
      <w:r>
        <w:rPr>
          <w:rFonts w:ascii="Arial" w:hAnsi="Arial" w:cs="Arial"/>
          <w:b/>
        </w:rPr>
        <w:t>-</w:t>
      </w:r>
      <w:r>
        <w:rPr>
          <w:rFonts w:ascii="Arial" w:hAnsi="Arial" w:cs="Arial"/>
          <w:b/>
          <w:lang w:eastAsia="ko-KR"/>
        </w:rPr>
        <w:t>20</w:t>
      </w:r>
      <w:r>
        <w:rPr>
          <w:rFonts w:ascii="Arial" w:hAnsi="Arial" w:cs="Arial"/>
          <w:b/>
        </w:rPr>
        <w:t xml:space="preserve"> </w:t>
      </w:r>
      <w:r>
        <w:rPr>
          <w:rFonts w:ascii="Arial" w:hAnsi="Arial" w:cs="Arial"/>
          <w:b/>
          <w:lang w:eastAsia="ko-KR"/>
        </w:rPr>
        <w:t xml:space="preserve">November </w:t>
      </w:r>
      <w:r>
        <w:rPr>
          <w:rFonts w:ascii="Arial" w:hAnsi="Arial" w:cs="Arial"/>
          <w:b/>
        </w:rPr>
        <w:t>2015</w:t>
      </w:r>
      <w:r w:rsidR="003948C7">
        <w:rPr>
          <w:rFonts w:ascii="Arial" w:hAnsi="Arial" w:cs="Arial"/>
          <w:b/>
        </w:rPr>
        <w:tab/>
      </w:r>
      <w:r w:rsidR="003948C7">
        <w:rPr>
          <w:rFonts w:ascii="Arial" w:hAnsi="Arial" w:cs="Arial"/>
          <w:b/>
          <w:i/>
          <w:color w:val="0070C0"/>
          <w:sz w:val="20"/>
          <w:szCs w:val="20"/>
        </w:rPr>
        <w:t>(</w:t>
      </w:r>
      <w:r>
        <w:rPr>
          <w:rFonts w:ascii="Arial" w:hAnsi="Arial" w:cs="Arial"/>
          <w:b/>
          <w:i/>
          <w:color w:val="0070C0"/>
          <w:sz w:val="20"/>
          <w:szCs w:val="20"/>
        </w:rPr>
        <w:t>resubmission</w:t>
      </w:r>
      <w:r w:rsidR="003948C7">
        <w:rPr>
          <w:rFonts w:ascii="Arial" w:hAnsi="Arial" w:cs="Arial"/>
          <w:b/>
          <w:i/>
          <w:color w:val="0070C0"/>
          <w:sz w:val="20"/>
          <w:szCs w:val="20"/>
        </w:rPr>
        <w:t xml:space="preserve"> of S1-1</w:t>
      </w:r>
      <w:r w:rsidR="00682F94">
        <w:rPr>
          <w:rFonts w:ascii="Arial" w:hAnsi="Arial" w:cs="Arial"/>
          <w:b/>
          <w:i/>
          <w:color w:val="0070C0"/>
          <w:sz w:val="20"/>
          <w:szCs w:val="20"/>
        </w:rPr>
        <w:t>5</w:t>
      </w:r>
      <w:r>
        <w:rPr>
          <w:rFonts w:ascii="Arial" w:hAnsi="Arial" w:cs="Arial"/>
          <w:b/>
          <w:i/>
          <w:color w:val="0070C0"/>
          <w:sz w:val="20"/>
          <w:szCs w:val="20"/>
        </w:rPr>
        <w:t>2293</w:t>
      </w:r>
      <w:r w:rsidR="003948C7">
        <w:rPr>
          <w:rFonts w:ascii="Arial" w:hAnsi="Arial" w:cs="Arial"/>
          <w:b/>
          <w:i/>
          <w:color w:val="0070C0"/>
          <w:sz w:val="20"/>
          <w:szCs w:val="20"/>
        </w:rPr>
        <w:t>)</w:t>
      </w:r>
    </w:p>
    <w:p w14:paraId="0AB8BBE6" w14:textId="77777777" w:rsidR="00A45CBF" w:rsidRDefault="00A45CBF" w:rsidP="00A45CBF">
      <w:pPr>
        <w:rPr>
          <w:rFonts w:ascii="Arial" w:hAnsi="Arial"/>
        </w:rPr>
      </w:pPr>
    </w:p>
    <w:p w14:paraId="6C0D2EDC" w14:textId="6D7C951D" w:rsidR="00A45CBF" w:rsidRPr="007564A7" w:rsidRDefault="003812EE" w:rsidP="007564A7">
      <w:pPr>
        <w:tabs>
          <w:tab w:val="left" w:pos="1701"/>
        </w:tabs>
        <w:overflowPunct w:val="0"/>
        <w:autoSpaceDE w:val="0"/>
        <w:autoSpaceDN w:val="0"/>
        <w:adjustRightInd w:val="0"/>
        <w:spacing w:after="180"/>
        <w:textAlignment w:val="baseline"/>
        <w:rPr>
          <w:rFonts w:ascii="Arial" w:eastAsia="SimSun" w:hAnsi="Arial"/>
          <w:lang w:eastAsia="en-GB"/>
        </w:rPr>
      </w:pPr>
      <w:r w:rsidRPr="007564A7">
        <w:rPr>
          <w:rFonts w:ascii="Arial" w:eastAsia="SimSun" w:hAnsi="Arial"/>
          <w:lang w:eastAsia="en-GB"/>
        </w:rPr>
        <w:t>Title:</w:t>
      </w:r>
      <w:r w:rsidRPr="007564A7">
        <w:rPr>
          <w:rFonts w:ascii="Arial" w:eastAsia="SimSun" w:hAnsi="Arial"/>
          <w:lang w:eastAsia="en-GB"/>
        </w:rPr>
        <w:tab/>
      </w:r>
      <w:r w:rsidR="0000455D">
        <w:rPr>
          <w:rFonts w:ascii="Arial" w:eastAsia="SimSun" w:hAnsi="Arial"/>
          <w:lang w:eastAsia="en-GB"/>
        </w:rPr>
        <w:t xml:space="preserve">Updates to </w:t>
      </w:r>
      <w:r w:rsidR="00351579">
        <w:rPr>
          <w:rFonts w:ascii="Arial" w:eastAsia="SimSun" w:hAnsi="Arial"/>
          <w:lang w:eastAsia="en-GB"/>
        </w:rPr>
        <w:t>Vulnerable Road User (VRU) use cases</w:t>
      </w:r>
    </w:p>
    <w:p w14:paraId="50CB92A0" w14:textId="1247CFED" w:rsidR="00F613B4" w:rsidRPr="007564A7" w:rsidRDefault="007024F8" w:rsidP="007564A7">
      <w:pPr>
        <w:tabs>
          <w:tab w:val="left" w:pos="1701"/>
        </w:tabs>
        <w:overflowPunct w:val="0"/>
        <w:autoSpaceDE w:val="0"/>
        <w:autoSpaceDN w:val="0"/>
        <w:adjustRightInd w:val="0"/>
        <w:spacing w:after="180"/>
        <w:textAlignment w:val="baseline"/>
        <w:rPr>
          <w:rFonts w:ascii="Arial" w:eastAsia="SimSun" w:hAnsi="Arial"/>
          <w:lang w:eastAsia="en-GB"/>
        </w:rPr>
      </w:pPr>
      <w:r w:rsidRPr="007564A7">
        <w:rPr>
          <w:rFonts w:ascii="Arial" w:eastAsia="SimSun" w:hAnsi="Arial"/>
          <w:lang w:eastAsia="en-GB"/>
        </w:rPr>
        <w:t>Agenda</w:t>
      </w:r>
      <w:r w:rsidR="00F613B4" w:rsidRPr="007564A7">
        <w:rPr>
          <w:rFonts w:ascii="Arial" w:eastAsia="SimSun" w:hAnsi="Arial"/>
          <w:lang w:eastAsia="en-GB"/>
        </w:rPr>
        <w:t xml:space="preserve"> Item:</w:t>
      </w:r>
      <w:r w:rsidR="003812EE" w:rsidRPr="007564A7">
        <w:rPr>
          <w:rFonts w:ascii="Arial" w:eastAsia="SimSun" w:hAnsi="Arial"/>
          <w:lang w:eastAsia="en-GB"/>
        </w:rPr>
        <w:tab/>
      </w:r>
      <w:r w:rsidR="000606A1" w:rsidRPr="000606A1">
        <w:rPr>
          <w:rFonts w:ascii="Arial" w:eastAsia="SimSun" w:hAnsi="Arial"/>
          <w:lang w:eastAsia="en-GB"/>
        </w:rPr>
        <w:t>8.8</w:t>
      </w:r>
    </w:p>
    <w:p w14:paraId="2CC4E2C3" w14:textId="77777777" w:rsidR="00A45CBF" w:rsidRDefault="00A45CBF" w:rsidP="007564A7">
      <w:pPr>
        <w:tabs>
          <w:tab w:val="left" w:pos="1701"/>
        </w:tabs>
        <w:overflowPunct w:val="0"/>
        <w:autoSpaceDE w:val="0"/>
        <w:autoSpaceDN w:val="0"/>
        <w:adjustRightInd w:val="0"/>
        <w:spacing w:after="180"/>
        <w:textAlignment w:val="baseline"/>
        <w:rPr>
          <w:rFonts w:ascii="Arial" w:eastAsia="SimSun" w:hAnsi="Arial"/>
          <w:lang w:eastAsia="en-GB"/>
        </w:rPr>
      </w:pPr>
      <w:r w:rsidRPr="007564A7">
        <w:rPr>
          <w:rFonts w:ascii="Arial" w:eastAsia="SimSun" w:hAnsi="Arial"/>
          <w:lang w:eastAsia="en-GB"/>
        </w:rPr>
        <w:t>Source:</w:t>
      </w:r>
      <w:r w:rsidRPr="007564A7">
        <w:rPr>
          <w:rFonts w:ascii="Arial" w:eastAsia="SimSun" w:hAnsi="Arial"/>
          <w:lang w:eastAsia="en-GB"/>
        </w:rPr>
        <w:tab/>
      </w:r>
      <w:r w:rsidR="00C17625">
        <w:rPr>
          <w:rFonts w:ascii="Arial" w:eastAsia="SimSun" w:hAnsi="Arial"/>
          <w:lang w:eastAsia="en-GB"/>
        </w:rPr>
        <w:t>Qualcomm</w:t>
      </w:r>
      <w:r w:rsidR="00C17625" w:rsidRPr="00C17625">
        <w:rPr>
          <w:rFonts w:ascii="Arial" w:eastAsia="SimSun" w:hAnsi="Arial"/>
          <w:lang w:eastAsia="en-GB"/>
        </w:rPr>
        <w:t xml:space="preserve"> Incorporated</w:t>
      </w:r>
    </w:p>
    <w:p w14:paraId="183C1621" w14:textId="27EF757F" w:rsidR="001F7465" w:rsidRPr="007564A7" w:rsidRDefault="001F7465" w:rsidP="007564A7">
      <w:pPr>
        <w:tabs>
          <w:tab w:val="left" w:pos="1701"/>
        </w:tabs>
        <w:overflowPunct w:val="0"/>
        <w:autoSpaceDE w:val="0"/>
        <w:autoSpaceDN w:val="0"/>
        <w:adjustRightInd w:val="0"/>
        <w:spacing w:after="180"/>
        <w:textAlignment w:val="baseline"/>
        <w:rPr>
          <w:rFonts w:ascii="Arial" w:eastAsia="SimSun" w:hAnsi="Arial"/>
          <w:lang w:eastAsia="en-GB"/>
        </w:rPr>
      </w:pPr>
      <w:r w:rsidRPr="00DD4273">
        <w:rPr>
          <w:rFonts w:ascii="Arial" w:eastAsia="SimSun" w:hAnsi="Arial"/>
          <w:lang w:eastAsia="en-GB"/>
        </w:rPr>
        <w:t>Document for:</w:t>
      </w:r>
      <w:r w:rsidRPr="00DD4273">
        <w:rPr>
          <w:rFonts w:ascii="Arial" w:eastAsia="SimSun" w:hAnsi="Arial"/>
          <w:lang w:eastAsia="en-GB"/>
        </w:rPr>
        <w:tab/>
      </w:r>
      <w:r w:rsidR="00DD4273" w:rsidRPr="00DD4273">
        <w:rPr>
          <w:rFonts w:ascii="Arial" w:eastAsia="SimSun" w:hAnsi="Arial"/>
          <w:lang w:eastAsia="en-GB"/>
        </w:rPr>
        <w:t>Agreement</w:t>
      </w:r>
    </w:p>
    <w:p w14:paraId="5429A7CF" w14:textId="77777777" w:rsidR="00A45CBF" w:rsidRPr="007564A7" w:rsidRDefault="00A45CBF" w:rsidP="007564A7">
      <w:pPr>
        <w:tabs>
          <w:tab w:val="left" w:pos="1701"/>
        </w:tabs>
        <w:overflowPunct w:val="0"/>
        <w:autoSpaceDE w:val="0"/>
        <w:autoSpaceDN w:val="0"/>
        <w:adjustRightInd w:val="0"/>
        <w:spacing w:after="180"/>
        <w:textAlignment w:val="baseline"/>
        <w:rPr>
          <w:rFonts w:ascii="Arial" w:eastAsia="SimSun" w:hAnsi="Arial"/>
          <w:lang w:eastAsia="en-GB"/>
        </w:rPr>
      </w:pPr>
      <w:r w:rsidRPr="007564A7">
        <w:rPr>
          <w:rFonts w:ascii="Arial" w:eastAsia="SimSun" w:hAnsi="Arial"/>
          <w:lang w:eastAsia="en-GB"/>
        </w:rPr>
        <w:t>Contact:</w:t>
      </w:r>
      <w:r w:rsidRPr="007564A7">
        <w:rPr>
          <w:rFonts w:ascii="Arial" w:eastAsia="SimSun" w:hAnsi="Arial"/>
          <w:lang w:eastAsia="en-GB"/>
        </w:rPr>
        <w:tab/>
      </w:r>
      <w:r w:rsidR="003220E1">
        <w:rPr>
          <w:rFonts w:ascii="Arial" w:eastAsia="SimSun" w:hAnsi="Arial"/>
          <w:lang w:eastAsia="en-GB"/>
        </w:rPr>
        <w:t xml:space="preserve"> </w:t>
      </w:r>
      <w:r w:rsidR="00651BF0" w:rsidRPr="001F1C67">
        <w:rPr>
          <w:rFonts w:ascii="Arial" w:eastAsia="SimSun" w:hAnsi="Arial"/>
          <w:lang w:eastAsia="en-GB"/>
        </w:rPr>
        <w:t>Michaela Vanderveen &lt;</w:t>
      </w:r>
      <w:proofErr w:type="spellStart"/>
      <w:r w:rsidR="00651BF0" w:rsidRPr="001F1C67">
        <w:rPr>
          <w:rFonts w:ascii="Arial" w:eastAsia="SimSun" w:hAnsi="Arial"/>
          <w:lang w:eastAsia="en-GB"/>
        </w:rPr>
        <w:t>mvanderv</w:t>
      </w:r>
      <w:proofErr w:type="spellEnd"/>
      <w:r w:rsidR="00651BF0">
        <w:rPr>
          <w:rFonts w:ascii="Arial" w:eastAsia="SimSun" w:hAnsi="Arial"/>
          <w:lang w:eastAsia="en-GB"/>
        </w:rPr>
        <w:t xml:space="preserve"> AT </w:t>
      </w:r>
      <w:proofErr w:type="spellStart"/>
      <w:r w:rsidR="00651BF0">
        <w:rPr>
          <w:rFonts w:ascii="Arial" w:eastAsia="SimSun" w:hAnsi="Arial"/>
          <w:lang w:eastAsia="en-GB"/>
        </w:rPr>
        <w:t>qti</w:t>
      </w:r>
      <w:proofErr w:type="spellEnd"/>
      <w:r w:rsidR="00651BF0">
        <w:rPr>
          <w:rFonts w:ascii="Arial" w:eastAsia="SimSun" w:hAnsi="Arial"/>
          <w:lang w:eastAsia="en-GB"/>
        </w:rPr>
        <w:t xml:space="preserve"> DOT </w:t>
      </w:r>
      <w:proofErr w:type="spellStart"/>
      <w:r w:rsidR="00651BF0">
        <w:rPr>
          <w:rFonts w:ascii="Arial" w:eastAsia="SimSun" w:hAnsi="Arial"/>
          <w:lang w:eastAsia="en-GB"/>
        </w:rPr>
        <w:t>qualcomm</w:t>
      </w:r>
      <w:proofErr w:type="spellEnd"/>
      <w:r w:rsidR="00651BF0">
        <w:rPr>
          <w:rFonts w:ascii="Arial" w:eastAsia="SimSun" w:hAnsi="Arial"/>
          <w:lang w:eastAsia="en-GB"/>
        </w:rPr>
        <w:t xml:space="preserve"> DOT </w:t>
      </w:r>
      <w:r w:rsidR="00651BF0" w:rsidRPr="001F1C67">
        <w:rPr>
          <w:rFonts w:ascii="Arial" w:eastAsia="SimSun" w:hAnsi="Arial"/>
          <w:lang w:eastAsia="en-GB"/>
        </w:rPr>
        <w:t>com&gt;</w:t>
      </w:r>
      <w:r w:rsidR="00651BF0">
        <w:rPr>
          <w:rFonts w:ascii="Arial" w:eastAsia="SimSun" w:hAnsi="Arial"/>
          <w:lang w:eastAsia="en-GB"/>
        </w:rPr>
        <w:t xml:space="preserve">;  </w:t>
      </w:r>
    </w:p>
    <w:p w14:paraId="5D179666" w14:textId="77777777" w:rsidR="00A45CBF" w:rsidRDefault="00A45CBF" w:rsidP="00A45CBF">
      <w:pPr>
        <w:pBdr>
          <w:bottom w:val="single" w:sz="6" w:space="1" w:color="auto"/>
        </w:pBdr>
      </w:pPr>
    </w:p>
    <w:p w14:paraId="6CF1BDF7" w14:textId="4E07F296" w:rsidR="008A7B5B" w:rsidRDefault="002C3678" w:rsidP="002C3678">
      <w:pPr>
        <w:spacing w:after="200" w:line="276" w:lineRule="auto"/>
        <w:rPr>
          <w:rFonts w:ascii="Arial" w:eastAsia="Calibri" w:hAnsi="Arial" w:cs="Arial"/>
          <w:i/>
          <w:sz w:val="22"/>
          <w:szCs w:val="22"/>
          <w:lang w:val="nl-NL" w:eastAsia="en-US"/>
        </w:rPr>
      </w:pPr>
      <w:r w:rsidRPr="002C3678">
        <w:rPr>
          <w:rFonts w:ascii="Arial" w:eastAsia="Calibri" w:hAnsi="Arial" w:cs="Arial"/>
          <w:i/>
          <w:sz w:val="22"/>
          <w:szCs w:val="22"/>
          <w:lang w:val="nl-NL" w:eastAsia="en-US"/>
        </w:rPr>
        <w:t xml:space="preserve">Abstract: </w:t>
      </w:r>
      <w:r w:rsidR="008A7B5B">
        <w:rPr>
          <w:rFonts w:ascii="Arial" w:eastAsia="Calibri" w:hAnsi="Arial" w:cs="Arial"/>
          <w:i/>
          <w:sz w:val="22"/>
          <w:szCs w:val="22"/>
          <w:lang w:val="nl-NL" w:eastAsia="en-US"/>
        </w:rPr>
        <w:t xml:space="preserve">This paper </w:t>
      </w:r>
      <w:r w:rsidR="00C14105">
        <w:rPr>
          <w:rFonts w:ascii="Arial" w:eastAsia="Calibri" w:hAnsi="Arial" w:cs="Arial"/>
          <w:i/>
          <w:sz w:val="22"/>
          <w:szCs w:val="22"/>
          <w:lang w:val="nl-NL" w:eastAsia="en-US"/>
        </w:rPr>
        <w:t>evaluates</w:t>
      </w:r>
      <w:r w:rsidR="001F7465">
        <w:rPr>
          <w:rFonts w:ascii="Arial" w:eastAsia="Calibri" w:hAnsi="Arial" w:cs="Arial"/>
          <w:i/>
          <w:sz w:val="22"/>
          <w:szCs w:val="22"/>
          <w:lang w:val="nl-NL" w:eastAsia="en-US"/>
        </w:rPr>
        <w:t xml:space="preserve"> </w:t>
      </w:r>
      <w:r w:rsidR="001F364C">
        <w:rPr>
          <w:rFonts w:ascii="Arial" w:eastAsia="Calibri" w:hAnsi="Arial" w:cs="Arial"/>
          <w:i/>
          <w:sz w:val="22"/>
          <w:szCs w:val="22"/>
          <w:lang w:val="nl-NL" w:eastAsia="en-US"/>
        </w:rPr>
        <w:t xml:space="preserve">V2P and P2V use cases for purposes of completing feasible use cases that can lead </w:t>
      </w:r>
      <w:r w:rsidR="00974862">
        <w:rPr>
          <w:rFonts w:ascii="Arial" w:eastAsia="Calibri" w:hAnsi="Arial" w:cs="Arial"/>
          <w:i/>
          <w:sz w:val="22"/>
          <w:szCs w:val="22"/>
          <w:lang w:val="nl-NL" w:eastAsia="en-US"/>
        </w:rPr>
        <w:t xml:space="preserve">to </w:t>
      </w:r>
      <w:r w:rsidR="001F364C">
        <w:rPr>
          <w:rFonts w:ascii="Arial" w:eastAsia="Calibri" w:hAnsi="Arial" w:cs="Arial"/>
          <w:i/>
          <w:sz w:val="22"/>
          <w:szCs w:val="22"/>
          <w:lang w:val="nl-NL" w:eastAsia="en-US"/>
        </w:rPr>
        <w:t>reasonable requirements</w:t>
      </w:r>
      <w:r w:rsidR="00974862">
        <w:rPr>
          <w:rFonts w:ascii="Arial" w:eastAsia="Calibri" w:hAnsi="Arial" w:cs="Arial"/>
          <w:i/>
          <w:sz w:val="22"/>
          <w:szCs w:val="22"/>
          <w:lang w:val="nl-NL" w:eastAsia="en-US"/>
        </w:rPr>
        <w:t>,</w:t>
      </w:r>
      <w:r w:rsidR="001F364C">
        <w:rPr>
          <w:rFonts w:ascii="Arial" w:eastAsia="Calibri" w:hAnsi="Arial" w:cs="Arial"/>
          <w:i/>
          <w:sz w:val="22"/>
          <w:szCs w:val="22"/>
          <w:lang w:val="nl-NL" w:eastAsia="en-US"/>
        </w:rPr>
        <w:t xml:space="preserve"> directly usable by downstream working groups</w:t>
      </w:r>
      <w:r w:rsidR="00C14105">
        <w:rPr>
          <w:rFonts w:ascii="Arial" w:eastAsia="Calibri" w:hAnsi="Arial" w:cs="Arial"/>
          <w:i/>
          <w:sz w:val="22"/>
          <w:szCs w:val="22"/>
          <w:lang w:val="nl-NL" w:eastAsia="en-US"/>
        </w:rPr>
        <w:t>.</w:t>
      </w:r>
    </w:p>
    <w:p w14:paraId="111190B0" w14:textId="77777777" w:rsidR="001F7465" w:rsidRDefault="001F7465" w:rsidP="008734CF">
      <w:pPr>
        <w:pStyle w:val="Heading1"/>
        <w:rPr>
          <w:rFonts w:eastAsia="Calibri"/>
          <w:lang w:val="nl-NL" w:eastAsia="en-US"/>
        </w:rPr>
      </w:pPr>
      <w:r>
        <w:rPr>
          <w:rFonts w:eastAsia="Calibri"/>
          <w:lang w:val="nl-NL" w:eastAsia="en-US"/>
        </w:rPr>
        <w:t>Introduction</w:t>
      </w:r>
    </w:p>
    <w:p w14:paraId="69E86F66" w14:textId="4AD35E1E" w:rsidR="004050B2" w:rsidRDefault="0000455D" w:rsidP="001F7465">
      <w:pPr>
        <w:rPr>
          <w:lang w:val="nl-NL" w:eastAsia="en-US"/>
        </w:rPr>
      </w:pPr>
      <w:r>
        <w:rPr>
          <w:lang w:val="nl-NL" w:eastAsia="en-US"/>
        </w:rPr>
        <w:t xml:space="preserve">The importance of </w:t>
      </w:r>
      <w:r w:rsidR="00B3443A">
        <w:rPr>
          <w:lang w:val="nl-NL" w:eastAsia="en-US"/>
        </w:rPr>
        <w:t xml:space="preserve">the </w:t>
      </w:r>
      <w:r w:rsidR="000606A1">
        <w:rPr>
          <w:lang w:val="nl-NL" w:eastAsia="en-US"/>
        </w:rPr>
        <w:t>goal of saving human lives</w:t>
      </w:r>
      <w:r>
        <w:rPr>
          <w:lang w:val="nl-NL" w:eastAsia="en-US"/>
        </w:rPr>
        <w:t xml:space="preserve"> cannot be overemphasized. </w:t>
      </w:r>
      <w:r w:rsidR="00B3443A">
        <w:rPr>
          <w:lang w:val="nl-NL" w:eastAsia="en-US"/>
        </w:rPr>
        <w:t>However, in order to produce practical, reasonable requirements that will be usable by downstreams groups, SA1 should be mindful of practicality and feasibility aspects</w:t>
      </w:r>
      <w:r w:rsidR="00974862">
        <w:rPr>
          <w:lang w:val="nl-NL" w:eastAsia="en-US"/>
        </w:rPr>
        <w:t xml:space="preserve"> of V2X communications</w:t>
      </w:r>
      <w:r w:rsidR="00B3443A">
        <w:rPr>
          <w:lang w:val="nl-NL" w:eastAsia="en-US"/>
        </w:rPr>
        <w:t xml:space="preserve">. </w:t>
      </w:r>
    </w:p>
    <w:p w14:paraId="1506967E" w14:textId="77777777" w:rsidR="00B42DEC" w:rsidRDefault="00B42DEC" w:rsidP="001F7465">
      <w:pPr>
        <w:rPr>
          <w:lang w:val="nl-NL" w:eastAsia="en-US"/>
        </w:rPr>
      </w:pPr>
    </w:p>
    <w:p w14:paraId="78BF9333" w14:textId="77777777" w:rsidR="008A7B5B" w:rsidRDefault="008A7B5B" w:rsidP="008A7B5B">
      <w:pPr>
        <w:pStyle w:val="Heading1"/>
        <w:rPr>
          <w:rFonts w:eastAsia="Calibri"/>
          <w:lang w:val="nl-NL" w:eastAsia="en-US"/>
        </w:rPr>
      </w:pPr>
      <w:r>
        <w:rPr>
          <w:rFonts w:eastAsia="Calibri"/>
          <w:lang w:val="nl-NL" w:eastAsia="en-US"/>
        </w:rPr>
        <w:t>Discussion</w:t>
      </w:r>
    </w:p>
    <w:p w14:paraId="16A82E7E" w14:textId="29CE912C" w:rsidR="00B0639B" w:rsidRDefault="00F357B6" w:rsidP="00B0639B">
      <w:pPr>
        <w:rPr>
          <w:lang w:val="nl-NL" w:eastAsia="en-US"/>
        </w:rPr>
      </w:pPr>
      <w:r>
        <w:rPr>
          <w:lang w:val="nl-NL" w:eastAsia="en-US"/>
        </w:rPr>
        <w:t xml:space="preserve">After some investigation, we believe that the power constraints of user UEs </w:t>
      </w:r>
      <w:r w:rsidR="000606A1">
        <w:rPr>
          <w:lang w:val="nl-NL" w:eastAsia="en-US"/>
        </w:rPr>
        <w:t xml:space="preserve">(i.e. those carried by VRUs) </w:t>
      </w:r>
      <w:r>
        <w:rPr>
          <w:lang w:val="nl-NL" w:eastAsia="en-US"/>
        </w:rPr>
        <w:t>are signficant when it comes to V2P communications. Therefore SA1 should consider the following arguments</w:t>
      </w:r>
      <w:r w:rsidR="00B0639B">
        <w:rPr>
          <w:lang w:val="nl-NL" w:eastAsia="en-US"/>
        </w:rPr>
        <w:t>:</w:t>
      </w:r>
    </w:p>
    <w:p w14:paraId="4D0C6121" w14:textId="77777777" w:rsidR="00B0639B" w:rsidRPr="00B0639B" w:rsidRDefault="00B0639B" w:rsidP="00B0639B">
      <w:pPr>
        <w:rPr>
          <w:lang w:val="nl-NL" w:eastAsia="en-US"/>
        </w:rPr>
      </w:pPr>
    </w:p>
    <w:p w14:paraId="7295BDC4" w14:textId="1ABBF2F6" w:rsidR="0026142F" w:rsidRDefault="00B0639B" w:rsidP="0047509D">
      <w:pPr>
        <w:rPr>
          <w:lang w:val="nl-NL" w:eastAsia="en-US"/>
        </w:rPr>
      </w:pPr>
      <w:r w:rsidRPr="00B3443A">
        <w:rPr>
          <w:u w:val="single"/>
          <w:lang w:val="nl-NL" w:eastAsia="en-US"/>
        </w:rPr>
        <w:t>Argument 1</w:t>
      </w:r>
      <w:r>
        <w:rPr>
          <w:lang w:val="nl-NL" w:eastAsia="en-US"/>
        </w:rPr>
        <w:t>: T</w:t>
      </w:r>
      <w:r w:rsidR="00F357B6">
        <w:rPr>
          <w:lang w:val="nl-NL" w:eastAsia="en-US"/>
        </w:rPr>
        <w:t>o</w:t>
      </w:r>
      <w:r>
        <w:rPr>
          <w:lang w:val="nl-NL" w:eastAsia="en-US"/>
        </w:rPr>
        <w:t xml:space="preserve"> alert the vehicles in time, the P</w:t>
      </w:r>
      <w:r w:rsidR="00B3443A">
        <w:rPr>
          <w:lang w:val="nl-NL" w:eastAsia="en-US"/>
        </w:rPr>
        <w:t>-</w:t>
      </w:r>
      <w:r>
        <w:rPr>
          <w:lang w:val="nl-NL" w:eastAsia="en-US"/>
        </w:rPr>
        <w:t>UE has to transmit at a high rate</w:t>
      </w:r>
      <w:r w:rsidR="00F357B6">
        <w:rPr>
          <w:lang w:val="nl-NL" w:eastAsia="en-US"/>
        </w:rPr>
        <w:t>;</w:t>
      </w:r>
      <w:r>
        <w:rPr>
          <w:lang w:val="nl-NL" w:eastAsia="en-US"/>
        </w:rPr>
        <w:t xml:space="preserve"> even with the </w:t>
      </w:r>
      <w:r w:rsidR="00B3443A">
        <w:rPr>
          <w:lang w:val="nl-NL" w:eastAsia="en-US"/>
        </w:rPr>
        <w:t xml:space="preserve">reduced range and </w:t>
      </w:r>
      <w:r>
        <w:rPr>
          <w:lang w:val="nl-NL" w:eastAsia="en-US"/>
        </w:rPr>
        <w:t xml:space="preserve">relative speed </w:t>
      </w:r>
      <w:r w:rsidR="00B3443A">
        <w:rPr>
          <w:lang w:val="nl-NL" w:eastAsia="en-US"/>
        </w:rPr>
        <w:t>(</w:t>
      </w:r>
      <w:r>
        <w:rPr>
          <w:lang w:val="nl-NL" w:eastAsia="en-US"/>
        </w:rPr>
        <w:t>to a V- UE</w:t>
      </w:r>
      <w:r w:rsidR="00B3443A">
        <w:rPr>
          <w:lang w:val="nl-NL" w:eastAsia="en-US"/>
        </w:rPr>
        <w:t>)</w:t>
      </w:r>
      <w:r>
        <w:rPr>
          <w:lang w:val="nl-NL" w:eastAsia="en-US"/>
        </w:rPr>
        <w:t xml:space="preserve">, </w:t>
      </w:r>
      <w:r w:rsidR="00B3443A">
        <w:rPr>
          <w:lang w:val="nl-NL" w:eastAsia="en-US"/>
        </w:rPr>
        <w:t xml:space="preserve"> the requirement would</w:t>
      </w:r>
      <w:r>
        <w:rPr>
          <w:lang w:val="nl-NL" w:eastAsia="en-US"/>
        </w:rPr>
        <w:t xml:space="preserve"> still </w:t>
      </w:r>
      <w:r w:rsidR="00B3443A">
        <w:rPr>
          <w:lang w:val="nl-NL" w:eastAsia="en-US"/>
        </w:rPr>
        <w:t xml:space="preserve">call for a </w:t>
      </w:r>
      <w:r w:rsidR="00834D90">
        <w:rPr>
          <w:lang w:val="nl-NL" w:eastAsia="en-US"/>
        </w:rPr>
        <w:t>rather</w:t>
      </w:r>
      <w:r>
        <w:rPr>
          <w:lang w:val="nl-NL" w:eastAsia="en-US"/>
        </w:rPr>
        <w:t xml:space="preserve"> high rate, which </w:t>
      </w:r>
      <w:r w:rsidR="00834D90">
        <w:rPr>
          <w:lang w:val="nl-NL" w:eastAsia="en-US"/>
        </w:rPr>
        <w:t>may negatively affect the</w:t>
      </w:r>
      <w:r>
        <w:rPr>
          <w:lang w:val="nl-NL" w:eastAsia="en-US"/>
        </w:rPr>
        <w:t xml:space="preserve"> battery</w:t>
      </w:r>
      <w:r w:rsidR="00834D90">
        <w:rPr>
          <w:lang w:val="nl-NL" w:eastAsia="en-US"/>
        </w:rPr>
        <w:t xml:space="preserve"> life of the user device,</w:t>
      </w:r>
      <w:r>
        <w:rPr>
          <w:lang w:val="nl-NL" w:eastAsia="en-US"/>
        </w:rPr>
        <w:t xml:space="preserve"> making this feature undesirable to users.</w:t>
      </w:r>
    </w:p>
    <w:p w14:paraId="216B59D4" w14:textId="77777777" w:rsidR="00B0639B" w:rsidRDefault="00B0639B" w:rsidP="0047509D">
      <w:pPr>
        <w:rPr>
          <w:lang w:val="nl-NL" w:eastAsia="en-US"/>
        </w:rPr>
      </w:pPr>
    </w:p>
    <w:p w14:paraId="7BAD2E91" w14:textId="05C1D6CA" w:rsidR="00B0639B" w:rsidRDefault="00834D90" w:rsidP="0047509D">
      <w:pPr>
        <w:rPr>
          <w:lang w:val="nl-NL" w:eastAsia="en-US"/>
        </w:rPr>
      </w:pPr>
      <w:r w:rsidRPr="00974862">
        <w:rPr>
          <w:u w:val="single"/>
          <w:lang w:eastAsia="en-US"/>
        </w:rPr>
        <w:t>Argument</w:t>
      </w:r>
      <w:r w:rsidR="00B0639B" w:rsidRPr="00974862">
        <w:rPr>
          <w:u w:val="single"/>
          <w:lang w:val="nl-NL" w:eastAsia="en-US"/>
        </w:rPr>
        <w:t xml:space="preserve"> 2</w:t>
      </w:r>
      <w:r w:rsidR="00B0639B">
        <w:rPr>
          <w:lang w:val="nl-NL" w:eastAsia="en-US"/>
        </w:rPr>
        <w:t xml:space="preserve">: </w:t>
      </w:r>
      <w:r w:rsidR="00B3443A">
        <w:rPr>
          <w:lang w:val="nl-NL" w:eastAsia="en-US"/>
        </w:rPr>
        <w:t>I</w:t>
      </w:r>
      <w:r w:rsidR="00B0639B">
        <w:rPr>
          <w:lang w:val="nl-NL" w:eastAsia="en-US"/>
        </w:rPr>
        <w:t xml:space="preserve">t is </w:t>
      </w:r>
      <w:r w:rsidR="00B3443A">
        <w:rPr>
          <w:lang w:val="nl-NL" w:eastAsia="en-US"/>
        </w:rPr>
        <w:t>less</w:t>
      </w:r>
      <w:r w:rsidR="00B0639B">
        <w:rPr>
          <w:lang w:val="nl-NL" w:eastAsia="en-US"/>
        </w:rPr>
        <w:t xml:space="preserve"> useful to signal </w:t>
      </w:r>
      <w:r w:rsidR="00A46472">
        <w:rPr>
          <w:lang w:val="nl-NL" w:eastAsia="en-US"/>
        </w:rPr>
        <w:t xml:space="preserve">“via his/her phone” </w:t>
      </w:r>
      <w:r w:rsidR="00B0639B">
        <w:rPr>
          <w:lang w:val="nl-NL" w:eastAsia="en-US"/>
        </w:rPr>
        <w:t>to the P</w:t>
      </w:r>
      <w:r w:rsidR="00B3443A">
        <w:rPr>
          <w:lang w:val="nl-NL" w:eastAsia="en-US"/>
        </w:rPr>
        <w:t>-</w:t>
      </w:r>
      <w:r w:rsidR="00B0639B">
        <w:rPr>
          <w:lang w:val="nl-NL" w:eastAsia="en-US"/>
        </w:rPr>
        <w:t xml:space="preserve">UE that the user is about to be run over, than to signal to the V-UE </w:t>
      </w:r>
      <w:r w:rsidR="00A46472">
        <w:rPr>
          <w:lang w:val="nl-NL" w:eastAsia="en-US"/>
        </w:rPr>
        <w:t xml:space="preserve">“via the dashboard” </w:t>
      </w:r>
      <w:r w:rsidR="00B0639B">
        <w:rPr>
          <w:lang w:val="nl-NL" w:eastAsia="en-US"/>
        </w:rPr>
        <w:t xml:space="preserve">that the driver </w:t>
      </w:r>
      <w:r w:rsidR="00B3443A">
        <w:rPr>
          <w:lang w:val="nl-NL" w:eastAsia="en-US"/>
        </w:rPr>
        <w:t xml:space="preserve">should take </w:t>
      </w:r>
      <w:r w:rsidR="00B0639B">
        <w:rPr>
          <w:lang w:val="nl-NL" w:eastAsia="en-US"/>
        </w:rPr>
        <w:t xml:space="preserve">a quick action to avoid </w:t>
      </w:r>
      <w:r w:rsidR="00F357B6">
        <w:rPr>
          <w:lang w:val="nl-NL" w:eastAsia="en-US"/>
        </w:rPr>
        <w:t>injuring</w:t>
      </w:r>
      <w:r w:rsidR="00B0639B">
        <w:rPr>
          <w:lang w:val="nl-NL" w:eastAsia="en-US"/>
        </w:rPr>
        <w:t xml:space="preserve"> the pedestrian.</w:t>
      </w:r>
    </w:p>
    <w:p w14:paraId="085AE035" w14:textId="77777777" w:rsidR="00834D90" w:rsidRDefault="00834D90" w:rsidP="0047509D">
      <w:pPr>
        <w:rPr>
          <w:lang w:val="nl-NL" w:eastAsia="en-US"/>
        </w:rPr>
      </w:pPr>
    </w:p>
    <w:p w14:paraId="2157F479" w14:textId="7E02DC06" w:rsidR="00834D90" w:rsidRDefault="00834D90" w:rsidP="0047509D">
      <w:pPr>
        <w:rPr>
          <w:lang w:val="nl-NL" w:eastAsia="en-US"/>
        </w:rPr>
      </w:pPr>
      <w:r w:rsidRPr="00974862">
        <w:rPr>
          <w:u w:val="single"/>
          <w:lang w:val="nl-NL" w:eastAsia="en-US"/>
        </w:rPr>
        <w:t>Argument 3</w:t>
      </w:r>
      <w:r>
        <w:rPr>
          <w:lang w:val="nl-NL" w:eastAsia="en-US"/>
        </w:rPr>
        <w:t xml:space="preserve">: </w:t>
      </w:r>
      <w:r w:rsidR="00B3443A">
        <w:rPr>
          <w:lang w:val="nl-NL" w:eastAsia="en-US"/>
        </w:rPr>
        <w:t>O</w:t>
      </w:r>
      <w:r>
        <w:rPr>
          <w:lang w:val="nl-NL" w:eastAsia="en-US"/>
        </w:rPr>
        <w:t>ther standards bodies (SAE Society of Automotive Enginers)</w:t>
      </w:r>
      <w:r>
        <w:rPr>
          <w:rStyle w:val="FootnoteReference"/>
          <w:lang w:val="nl-NL" w:eastAsia="en-US"/>
        </w:rPr>
        <w:footnoteReference w:id="1"/>
      </w:r>
      <w:r>
        <w:rPr>
          <w:lang w:val="nl-NL" w:eastAsia="en-US"/>
        </w:rPr>
        <w:t xml:space="preserve"> </w:t>
      </w:r>
      <w:r w:rsidR="004F0761">
        <w:rPr>
          <w:lang w:val="nl-NL" w:eastAsia="en-US"/>
        </w:rPr>
        <w:t xml:space="preserve">will likely </w:t>
      </w:r>
      <w:r>
        <w:rPr>
          <w:lang w:val="nl-NL" w:eastAsia="en-US"/>
        </w:rPr>
        <w:t xml:space="preserve">addres the VRU </w:t>
      </w:r>
      <w:r w:rsidR="00B3443A">
        <w:rPr>
          <w:lang w:val="nl-NL" w:eastAsia="en-US"/>
        </w:rPr>
        <w:t>use cases by</w:t>
      </w:r>
      <w:r>
        <w:rPr>
          <w:lang w:val="nl-NL" w:eastAsia="en-US"/>
        </w:rPr>
        <w:t xml:space="preserve"> alert</w:t>
      </w:r>
      <w:r w:rsidR="00B3443A">
        <w:rPr>
          <w:lang w:val="nl-NL" w:eastAsia="en-US"/>
        </w:rPr>
        <w:t>ing</w:t>
      </w:r>
      <w:r>
        <w:rPr>
          <w:lang w:val="nl-NL" w:eastAsia="en-US"/>
        </w:rPr>
        <w:t xml:space="preserve"> the vehicle, not the pedestrian.</w:t>
      </w:r>
    </w:p>
    <w:p w14:paraId="734E7843" w14:textId="77777777" w:rsidR="00834D90" w:rsidRDefault="00834D90" w:rsidP="0047509D">
      <w:pPr>
        <w:rPr>
          <w:lang w:val="nl-NL" w:eastAsia="en-US"/>
        </w:rPr>
      </w:pPr>
    </w:p>
    <w:p w14:paraId="7DC215F2" w14:textId="04299113" w:rsidR="00834D90" w:rsidRDefault="00834D90" w:rsidP="0047509D">
      <w:pPr>
        <w:rPr>
          <w:lang w:val="nl-NL" w:eastAsia="en-US"/>
        </w:rPr>
      </w:pPr>
      <w:r w:rsidRPr="00974862">
        <w:rPr>
          <w:u w:val="single"/>
          <w:lang w:val="nl-NL" w:eastAsia="en-US"/>
        </w:rPr>
        <w:t>Argument 4</w:t>
      </w:r>
      <w:r>
        <w:rPr>
          <w:lang w:val="nl-NL" w:eastAsia="en-US"/>
        </w:rPr>
        <w:t xml:space="preserve">: </w:t>
      </w:r>
      <w:r w:rsidR="00B3443A">
        <w:rPr>
          <w:lang w:val="nl-NL" w:eastAsia="en-US"/>
        </w:rPr>
        <w:t>I</w:t>
      </w:r>
      <w:r>
        <w:rPr>
          <w:lang w:val="nl-NL" w:eastAsia="en-US"/>
        </w:rPr>
        <w:t xml:space="preserve">t is more computationally burdensome to process </w:t>
      </w:r>
      <w:r w:rsidR="00F357B6">
        <w:rPr>
          <w:lang w:val="nl-NL" w:eastAsia="en-US"/>
        </w:rPr>
        <w:t xml:space="preserve">many </w:t>
      </w:r>
      <w:r>
        <w:rPr>
          <w:lang w:val="nl-NL" w:eastAsia="en-US"/>
        </w:rPr>
        <w:t xml:space="preserve">messages from all </w:t>
      </w:r>
      <w:r w:rsidR="00F357B6">
        <w:rPr>
          <w:lang w:val="nl-NL" w:eastAsia="en-US"/>
        </w:rPr>
        <w:t xml:space="preserve">nearby V- </w:t>
      </w:r>
      <w:r>
        <w:rPr>
          <w:lang w:val="nl-NL" w:eastAsia="en-US"/>
        </w:rPr>
        <w:t xml:space="preserve">UEs, than to </w:t>
      </w:r>
      <w:r w:rsidR="00F357B6">
        <w:rPr>
          <w:lang w:val="nl-NL" w:eastAsia="en-US"/>
        </w:rPr>
        <w:t xml:space="preserve">broadcast </w:t>
      </w:r>
      <w:r>
        <w:rPr>
          <w:lang w:val="nl-NL" w:eastAsia="en-US"/>
        </w:rPr>
        <w:t>one safety message</w:t>
      </w:r>
      <w:r w:rsidR="00F357B6">
        <w:rPr>
          <w:lang w:val="nl-NL" w:eastAsia="en-US"/>
        </w:rPr>
        <w:t>, with a given periodicity</w:t>
      </w:r>
      <w:r>
        <w:rPr>
          <w:lang w:val="nl-NL" w:eastAsia="en-US"/>
        </w:rPr>
        <w:t xml:space="preserve">. </w:t>
      </w:r>
      <w:bookmarkStart w:id="0" w:name="_GoBack"/>
      <w:bookmarkEnd w:id="0"/>
      <w:r>
        <w:rPr>
          <w:lang w:val="nl-NL" w:eastAsia="en-US"/>
        </w:rPr>
        <w:t>Therefore, the assumin</w:t>
      </w:r>
      <w:r w:rsidR="00F357B6">
        <w:rPr>
          <w:lang w:val="nl-NL" w:eastAsia="en-US"/>
        </w:rPr>
        <w:t>g</w:t>
      </w:r>
      <w:r>
        <w:rPr>
          <w:lang w:val="nl-NL" w:eastAsia="en-US"/>
        </w:rPr>
        <w:t>ly constrained P-UE device should only have to transmit, not receive</w:t>
      </w:r>
      <w:r w:rsidR="00B3443A">
        <w:rPr>
          <w:lang w:val="nl-NL" w:eastAsia="en-US"/>
        </w:rPr>
        <w:t xml:space="preserve"> and process</w:t>
      </w:r>
      <w:r>
        <w:rPr>
          <w:lang w:val="nl-NL" w:eastAsia="en-US"/>
        </w:rPr>
        <w:t>.</w:t>
      </w:r>
    </w:p>
    <w:p w14:paraId="0A7E7F2F" w14:textId="77777777" w:rsidR="00CF353B" w:rsidRDefault="00CF353B" w:rsidP="0047509D">
      <w:pPr>
        <w:rPr>
          <w:lang w:val="nl-NL" w:eastAsia="en-US"/>
        </w:rPr>
      </w:pPr>
    </w:p>
    <w:p w14:paraId="31E1DE8E" w14:textId="77777777" w:rsidR="000343B2" w:rsidRDefault="000343B2" w:rsidP="0047509D">
      <w:pPr>
        <w:rPr>
          <w:lang w:val="nl-NL" w:eastAsia="en-US"/>
        </w:rPr>
      </w:pPr>
    </w:p>
    <w:p w14:paraId="4123B511" w14:textId="505285B6" w:rsidR="000343B2" w:rsidRDefault="00104170" w:rsidP="0047509D">
      <w:pPr>
        <w:rPr>
          <w:lang w:val="nl-NL" w:eastAsia="en-US"/>
        </w:rPr>
      </w:pPr>
      <w:r>
        <w:rPr>
          <w:noProof/>
          <w:lang w:eastAsia="en-GB"/>
        </w:rPr>
        <mc:AlternateContent>
          <mc:Choice Requires="wps">
            <w:drawing>
              <wp:inline distT="0" distB="0" distL="0" distR="0" wp14:anchorId="321EE937" wp14:editId="77F3BC68">
                <wp:extent cx="6601691" cy="626745"/>
                <wp:effectExtent l="0" t="0" r="27940" b="25400"/>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01691" cy="626745"/>
                        </a:xfrm>
                        <a:prstGeom prst="rect">
                          <a:avLst/>
                        </a:prstGeom>
                        <a:solidFill>
                          <a:srgbClr val="FFFFFF"/>
                        </a:solidFill>
                        <a:ln w="9525">
                          <a:solidFill>
                            <a:srgbClr val="000000"/>
                          </a:solidFill>
                          <a:miter lim="800000"/>
                          <a:headEnd/>
                          <a:tailEnd/>
                        </a:ln>
                      </wps:spPr>
                      <wps:txbx>
                        <w:txbxContent>
                          <w:p w14:paraId="2DF840F6" w14:textId="74A40A84" w:rsidR="00B42DEC" w:rsidRDefault="00B42DEC">
                            <w:r w:rsidRPr="000343B2">
                              <w:rPr>
                                <w:b/>
                              </w:rPr>
                              <w:t>Proposal 1</w:t>
                            </w:r>
                            <w:r>
                              <w:t xml:space="preserve">: The </w:t>
                            </w:r>
                            <w:r w:rsidR="00B0639B">
                              <w:t>use cases involving Pedestrians</w:t>
                            </w:r>
                            <w:r w:rsidR="00A46472">
                              <w:t xml:space="preserve"> and other Vulnerable Road Users</w:t>
                            </w:r>
                            <w:r w:rsidR="00B0639B">
                              <w:t xml:space="preserve"> should use P2V communications and the P-UE should not </w:t>
                            </w:r>
                            <w:r w:rsidR="00A46472">
                              <w:t xml:space="preserve">be required </w:t>
                            </w:r>
                            <w:r w:rsidR="00B0639B">
                              <w:t xml:space="preserve">to </w:t>
                            </w:r>
                            <w:r w:rsidR="000606A1">
                              <w:t xml:space="preserve">receive or </w:t>
                            </w:r>
                            <w:r w:rsidR="00834D90">
                              <w:t>process messages</w:t>
                            </w:r>
                            <w:r w:rsidR="00F042F3">
                              <w:t xml:space="preserve"> from V-UEs or RSUs</w:t>
                            </w:r>
                            <w:r w:rsidR="00B0639B">
                              <w:t>.</w:t>
                            </w:r>
                          </w:p>
                        </w:txbxContent>
                      </wps:txbx>
                      <wps:bodyPr rot="0" vert="horz" wrap="square" lIns="91440" tIns="45720" rIns="91440" bIns="45720" anchor="t" anchorCtr="0" upright="1">
                        <a:spAutoFit/>
                      </wps:bodyPr>
                    </wps:wsp>
                  </a:graphicData>
                </a:graphic>
              </wp:inline>
            </w:drawing>
          </mc:Choice>
          <mc:Fallback>
            <w:pict>
              <v:shapetype w14:anchorId="321EE937" id="_x0000_t202" coordsize="21600,21600" o:spt="202" path="m,l,21600r21600,l21600,xe">
                <v:stroke joinstyle="miter"/>
                <v:path gradientshapeok="t" o:connecttype="rect"/>
              </v:shapetype>
              <v:shape id="Text Box 2" o:spid="_x0000_s1026" type="#_x0000_t202" style="width:519.8pt;height:49.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">
                <v:textbox style="mso-fit-shape-to-text:t">
                  <w:txbxContent>
                    <w:p w14:paraId="2DF840F6" w14:textId="74A40A84" w:rsidR="00B42DEC" w:rsidRDefault="00B42DEC">
                      <w:r w:rsidRPr="000343B2">
                        <w:rPr>
                          <w:b/>
                        </w:rPr>
                        <w:t>Proposal 1</w:t>
                      </w:r>
                      <w:r>
                        <w:t xml:space="preserve">: The </w:t>
                      </w:r>
                      <w:r w:rsidR="00B0639B">
                        <w:t>use cases involving Pedestrians</w:t>
                      </w:r>
                      <w:r w:rsidR="00A46472">
                        <w:t xml:space="preserve"> and other Vulnerable Road Users</w:t>
                      </w:r>
                      <w:r w:rsidR="00B0639B">
                        <w:t xml:space="preserve"> should use P2V communications and the P-UE should not </w:t>
                      </w:r>
                      <w:r w:rsidR="00A46472">
                        <w:t xml:space="preserve">be required </w:t>
                      </w:r>
                      <w:r w:rsidR="00B0639B">
                        <w:t xml:space="preserve">to </w:t>
                      </w:r>
                      <w:r w:rsidR="000606A1">
                        <w:t xml:space="preserve">receive or </w:t>
                      </w:r>
                      <w:r w:rsidR="00834D90">
                        <w:t>process messages</w:t>
                      </w:r>
                      <w:r w:rsidR="00F042F3">
                        <w:t xml:space="preserve"> from V-UEs or RSUs</w:t>
                      </w:r>
                      <w:r w:rsidR="00B0639B">
                        <w:t>.</w:t>
                      </w:r>
                    </w:p>
                  </w:txbxContent>
                </v:textbox>
                <w10:anchorlock/>
              </v:shape>
            </w:pict>
          </mc:Fallback>
        </mc:AlternateContent>
      </w:r>
    </w:p>
    <w:p w14:paraId="11E631F5" w14:textId="77777777" w:rsidR="000343B2" w:rsidRDefault="000343B2" w:rsidP="0047509D">
      <w:pPr>
        <w:rPr>
          <w:lang w:val="nl-NL" w:eastAsia="en-US"/>
        </w:rPr>
      </w:pPr>
    </w:p>
    <w:p w14:paraId="1DA24E06" w14:textId="77777777" w:rsidR="008A7B5B" w:rsidRDefault="008A7B5B" w:rsidP="008A7B5B">
      <w:pPr>
        <w:pStyle w:val="Heading1"/>
        <w:pBdr>
          <w:bottom w:val="single" w:sz="6" w:space="1" w:color="auto"/>
        </w:pBdr>
        <w:rPr>
          <w:lang w:val="nl-NL" w:eastAsia="en-US"/>
        </w:rPr>
      </w:pPr>
      <w:r>
        <w:rPr>
          <w:lang w:val="nl-NL" w:eastAsia="en-US"/>
        </w:rPr>
        <w:lastRenderedPageBreak/>
        <w:t>Proposals</w:t>
      </w:r>
      <w:r w:rsidR="007B6EB9">
        <w:rPr>
          <w:lang w:val="nl-NL" w:eastAsia="en-US"/>
        </w:rPr>
        <w:t>:</w:t>
      </w:r>
    </w:p>
    <w:p w14:paraId="76980588" w14:textId="77777777" w:rsidR="007B6EB9" w:rsidRDefault="001F7465" w:rsidP="007B6EB9">
      <w:pPr>
        <w:rPr>
          <w:lang w:val="nl-NL" w:eastAsia="en-US"/>
        </w:rPr>
      </w:pPr>
      <w:r>
        <w:rPr>
          <w:lang w:val="nl-NL" w:eastAsia="en-US"/>
        </w:rPr>
        <w:t>It is proposed to modify</w:t>
      </w:r>
      <w:r w:rsidR="0064019A">
        <w:rPr>
          <w:lang w:val="nl-NL" w:eastAsia="en-US"/>
        </w:rPr>
        <w:t xml:space="preserve"> </w:t>
      </w:r>
      <w:r w:rsidR="00C65B41">
        <w:rPr>
          <w:lang w:val="nl-NL" w:eastAsia="en-US"/>
        </w:rPr>
        <w:t>TR 22.885</w:t>
      </w:r>
      <w:r>
        <w:rPr>
          <w:lang w:val="nl-NL" w:eastAsia="en-US"/>
        </w:rPr>
        <w:t xml:space="preserve"> as follows</w:t>
      </w:r>
      <w:r w:rsidR="00C65B41">
        <w:rPr>
          <w:lang w:val="nl-NL" w:eastAsia="en-US"/>
        </w:rPr>
        <w:t>:</w:t>
      </w:r>
    </w:p>
    <w:p w14:paraId="41192BF1" w14:textId="77777777" w:rsidR="00C65B41" w:rsidRDefault="00C65B41" w:rsidP="007B6EB9">
      <w:pPr>
        <w:rPr>
          <w:lang w:val="nl-NL" w:eastAsia="en-US"/>
        </w:rPr>
      </w:pPr>
    </w:p>
    <w:p w14:paraId="7DB78800" w14:textId="77777777" w:rsidR="00C65B41" w:rsidRDefault="00C65B41" w:rsidP="00C65B41">
      <w:pPr>
        <w:jc w:val="center"/>
        <w:rPr>
          <w:b/>
          <w:color w:val="FF0000"/>
          <w:sz w:val="28"/>
          <w:lang w:val="nl-NL" w:eastAsia="en-US"/>
        </w:rPr>
      </w:pPr>
      <w:r w:rsidRPr="000606A1">
        <w:rPr>
          <w:b/>
          <w:color w:val="FF0000"/>
          <w:sz w:val="28"/>
          <w:highlight w:val="yellow"/>
          <w:lang w:val="nl-NL" w:eastAsia="en-US"/>
        </w:rPr>
        <w:t>*****Start of change</w:t>
      </w:r>
      <w:r w:rsidR="008478FD" w:rsidRPr="000606A1">
        <w:rPr>
          <w:b/>
          <w:color w:val="FF0000"/>
          <w:sz w:val="28"/>
          <w:highlight w:val="yellow"/>
          <w:lang w:val="nl-NL" w:eastAsia="en-US"/>
        </w:rPr>
        <w:t>s</w:t>
      </w:r>
      <w:r w:rsidRPr="000606A1">
        <w:rPr>
          <w:b/>
          <w:color w:val="FF0000"/>
          <w:sz w:val="28"/>
          <w:highlight w:val="yellow"/>
          <w:lang w:val="nl-NL" w:eastAsia="en-US"/>
        </w:rPr>
        <w:t xml:space="preserve"> *****</w:t>
      </w:r>
    </w:p>
    <w:p w14:paraId="4B926742" w14:textId="77777777" w:rsidR="00CE2AD8" w:rsidRPr="00CE2AD8" w:rsidRDefault="00CE2AD8" w:rsidP="00CE2AD8">
      <w:pPr>
        <w:keepNext/>
        <w:keepLines/>
        <w:spacing w:before="180" w:after="180"/>
        <w:ind w:left="1134" w:hanging="1134"/>
        <w:outlineLvl w:val="1"/>
        <w:rPr>
          <w:rFonts w:ascii="Arial" w:eastAsia="Malgun Gothic" w:hAnsi="Arial"/>
          <w:sz w:val="32"/>
          <w:szCs w:val="20"/>
          <w:lang w:val="x-none" w:eastAsia="en-US"/>
        </w:rPr>
      </w:pPr>
      <w:bookmarkStart w:id="1" w:name="_Toc429671242"/>
      <w:r w:rsidRPr="00CE2AD8">
        <w:rPr>
          <w:rFonts w:ascii="Arial" w:eastAsia="Malgun Gothic" w:hAnsi="Arial"/>
          <w:sz w:val="32"/>
          <w:szCs w:val="20"/>
          <w:lang w:val="x-none" w:eastAsia="en-US"/>
        </w:rPr>
        <w:t>4.</w:t>
      </w:r>
      <w:r w:rsidRPr="00CE2AD8">
        <w:rPr>
          <w:rFonts w:ascii="Arial" w:eastAsia="Malgun Gothic" w:hAnsi="Arial" w:hint="eastAsia"/>
          <w:sz w:val="32"/>
          <w:szCs w:val="20"/>
          <w:lang w:val="x-none" w:eastAsia="ko-KR"/>
        </w:rPr>
        <w:t>4</w:t>
      </w:r>
      <w:r w:rsidRPr="00CE2AD8">
        <w:rPr>
          <w:rFonts w:ascii="Arial" w:eastAsia="Malgun Gothic" w:hAnsi="Arial"/>
          <w:sz w:val="32"/>
          <w:szCs w:val="20"/>
          <w:lang w:val="x-none" w:eastAsia="en-US"/>
        </w:rPr>
        <w:tab/>
        <w:t>Vehicl</w:t>
      </w:r>
      <w:r w:rsidRPr="00CE2AD8">
        <w:rPr>
          <w:rFonts w:ascii="Arial" w:eastAsia="Malgun Gothic" w:hAnsi="Arial" w:hint="eastAsia"/>
          <w:sz w:val="32"/>
          <w:szCs w:val="20"/>
          <w:lang w:val="x-none" w:eastAsia="ko-KR"/>
        </w:rPr>
        <w:t>e</w:t>
      </w:r>
      <w:r w:rsidRPr="00CE2AD8">
        <w:rPr>
          <w:rFonts w:ascii="Arial" w:eastAsia="Malgun Gothic" w:hAnsi="Arial"/>
          <w:sz w:val="32"/>
          <w:szCs w:val="20"/>
          <w:lang w:val="x-none" w:eastAsia="ko-KR"/>
        </w:rPr>
        <w:t>-</w:t>
      </w:r>
      <w:r w:rsidRPr="00CE2AD8">
        <w:rPr>
          <w:rFonts w:ascii="Arial" w:eastAsia="Malgun Gothic" w:hAnsi="Arial"/>
          <w:sz w:val="32"/>
          <w:szCs w:val="20"/>
          <w:lang w:val="x-none" w:eastAsia="en-US"/>
        </w:rPr>
        <w:t>to-</w:t>
      </w:r>
      <w:r w:rsidRPr="00CE2AD8">
        <w:rPr>
          <w:rFonts w:ascii="Arial" w:eastAsia="Malgun Gothic" w:hAnsi="Arial" w:hint="eastAsia"/>
          <w:sz w:val="32"/>
          <w:szCs w:val="20"/>
          <w:lang w:val="x-none" w:eastAsia="ko-KR"/>
        </w:rPr>
        <w:t>Pedestrian</w:t>
      </w:r>
      <w:r w:rsidRPr="00CE2AD8">
        <w:rPr>
          <w:rFonts w:ascii="Arial" w:eastAsia="Malgun Gothic" w:hAnsi="Arial"/>
          <w:sz w:val="32"/>
          <w:szCs w:val="20"/>
          <w:lang w:val="x-none" w:eastAsia="en-US"/>
        </w:rPr>
        <w:t xml:space="preserve"> (V2</w:t>
      </w:r>
      <w:r w:rsidRPr="00CE2AD8">
        <w:rPr>
          <w:rFonts w:ascii="Arial" w:eastAsia="Malgun Gothic" w:hAnsi="Arial" w:hint="eastAsia"/>
          <w:sz w:val="32"/>
          <w:szCs w:val="20"/>
          <w:lang w:val="x-none" w:eastAsia="ko-KR"/>
        </w:rPr>
        <w:t>P</w:t>
      </w:r>
      <w:r w:rsidRPr="00CE2AD8">
        <w:rPr>
          <w:rFonts w:ascii="Arial" w:eastAsia="Malgun Gothic" w:hAnsi="Arial"/>
          <w:sz w:val="32"/>
          <w:szCs w:val="20"/>
          <w:lang w:val="x-none" w:eastAsia="en-US"/>
        </w:rPr>
        <w:t>)</w:t>
      </w:r>
      <w:bookmarkEnd w:id="1"/>
    </w:p>
    <w:p w14:paraId="4A902957" w14:textId="77777777" w:rsidR="00CE2AD8" w:rsidRPr="00CE2AD8" w:rsidRDefault="00CE2AD8" w:rsidP="00CE2AD8">
      <w:pPr>
        <w:overflowPunct w:val="0"/>
        <w:autoSpaceDE w:val="0"/>
        <w:autoSpaceDN w:val="0"/>
        <w:adjustRightInd w:val="0"/>
        <w:spacing w:after="180"/>
        <w:textAlignment w:val="baseline"/>
        <w:rPr>
          <w:rFonts w:eastAsia="Malgun Gothic"/>
          <w:sz w:val="20"/>
          <w:szCs w:val="20"/>
          <w:lang w:eastAsia="ko-KR"/>
        </w:rPr>
      </w:pPr>
      <w:r w:rsidRPr="00CE2AD8">
        <w:rPr>
          <w:rFonts w:eastAsia="Times New Roman"/>
          <w:sz w:val="20"/>
          <w:szCs w:val="20"/>
          <w:lang w:eastAsia="en-US"/>
        </w:rPr>
        <w:t xml:space="preserve">E-UTRAN allows such UEs that are in proximity of each other to exchange </w:t>
      </w:r>
      <w:r w:rsidRPr="00CE2AD8">
        <w:rPr>
          <w:rFonts w:eastAsia="Times New Roman"/>
          <w:noProof/>
          <w:sz w:val="20"/>
          <w:szCs w:val="20"/>
          <w:lang w:eastAsia="en-US"/>
        </w:rPr>
        <w:t>V2</w:t>
      </w:r>
      <w:r w:rsidRPr="00CE2AD8">
        <w:rPr>
          <w:rFonts w:eastAsia="Malgun Gothic" w:hint="eastAsia"/>
          <w:noProof/>
          <w:sz w:val="20"/>
          <w:szCs w:val="20"/>
          <w:lang w:eastAsia="ko-KR"/>
        </w:rPr>
        <w:t>P</w:t>
      </w:r>
      <w:r w:rsidRPr="00CE2AD8">
        <w:rPr>
          <w:rFonts w:eastAsia="Times New Roman"/>
          <w:noProof/>
          <w:sz w:val="20"/>
          <w:szCs w:val="20"/>
          <w:lang w:eastAsia="en-US"/>
        </w:rPr>
        <w:t>-related information</w:t>
      </w:r>
      <w:r w:rsidRPr="00CE2AD8">
        <w:rPr>
          <w:rFonts w:eastAsia="Times New Roman"/>
          <w:sz w:val="20"/>
          <w:szCs w:val="20"/>
          <w:lang w:eastAsia="en-US"/>
        </w:rPr>
        <w:t xml:space="preserve"> using E-UTRAN when permission, authorisation and proximity criteria are fulfilled. The proximity criteria can be configured by the </w:t>
      </w:r>
      <w:r w:rsidRPr="00CE2AD8">
        <w:rPr>
          <w:rFonts w:eastAsia="Malgun Gothic" w:hint="eastAsia"/>
          <w:sz w:val="20"/>
          <w:szCs w:val="20"/>
          <w:lang w:eastAsia="ko-KR"/>
        </w:rPr>
        <w:t>MNO</w:t>
      </w:r>
      <w:r w:rsidRPr="00CE2AD8">
        <w:rPr>
          <w:rFonts w:eastAsia="Times New Roman"/>
          <w:sz w:val="20"/>
          <w:szCs w:val="20"/>
          <w:lang w:eastAsia="en-US"/>
        </w:rPr>
        <w:t>.</w:t>
      </w:r>
      <w:r w:rsidRPr="00CE2AD8">
        <w:rPr>
          <w:rFonts w:eastAsia="Malgun Gothic" w:hint="eastAsia"/>
          <w:sz w:val="20"/>
          <w:szCs w:val="20"/>
          <w:lang w:eastAsia="ko-KR"/>
        </w:rPr>
        <w:t xml:space="preserve"> However, UEs supporting V2P Service can exchange such information even when not served by E-UTRAN.</w:t>
      </w:r>
    </w:p>
    <w:p w14:paraId="178ECAB2" w14:textId="3EEDC1FC" w:rsidR="00CE2AD8" w:rsidRPr="00CE2AD8" w:rsidRDefault="00CE2AD8" w:rsidP="00CE2AD8">
      <w:pPr>
        <w:overflowPunct w:val="0"/>
        <w:autoSpaceDE w:val="0"/>
        <w:autoSpaceDN w:val="0"/>
        <w:adjustRightInd w:val="0"/>
        <w:spacing w:after="180"/>
        <w:textAlignment w:val="baseline"/>
        <w:rPr>
          <w:rFonts w:eastAsia="Malgun Gothic"/>
          <w:sz w:val="20"/>
          <w:szCs w:val="20"/>
          <w:lang w:eastAsia="ko-KR"/>
        </w:rPr>
      </w:pPr>
      <w:r w:rsidRPr="00CE2AD8">
        <w:rPr>
          <w:rFonts w:eastAsia="Malgun Gothic" w:hint="eastAsia"/>
          <w:sz w:val="20"/>
          <w:szCs w:val="20"/>
          <w:lang w:eastAsia="ko-KR"/>
        </w:rPr>
        <w:t xml:space="preserve">The UE supporting V2P applications </w:t>
      </w:r>
      <w:r w:rsidRPr="00CE2AD8">
        <w:rPr>
          <w:rFonts w:eastAsia="Malgun Gothic"/>
          <w:sz w:val="20"/>
          <w:szCs w:val="20"/>
          <w:lang w:eastAsia="ko-KR"/>
        </w:rPr>
        <w:t>transmits</w:t>
      </w:r>
      <w:r w:rsidRPr="00CE2AD8">
        <w:rPr>
          <w:rFonts w:eastAsia="Malgun Gothic" w:hint="eastAsia"/>
          <w:sz w:val="20"/>
          <w:szCs w:val="20"/>
          <w:lang w:eastAsia="ko-KR"/>
        </w:rPr>
        <w:t xml:space="preserve"> application layer information. </w:t>
      </w:r>
      <w:r w:rsidRPr="00CE2AD8">
        <w:rPr>
          <w:rFonts w:eastAsia="Malgun Gothic"/>
          <w:sz w:val="20"/>
          <w:szCs w:val="20"/>
          <w:lang w:eastAsia="ko-KR"/>
        </w:rPr>
        <w:t>S</w:t>
      </w:r>
      <w:r w:rsidRPr="00CE2AD8">
        <w:rPr>
          <w:rFonts w:eastAsia="Malgun Gothic" w:hint="eastAsia"/>
          <w:sz w:val="20"/>
          <w:szCs w:val="20"/>
          <w:lang w:eastAsia="ko-KR"/>
        </w:rPr>
        <w:t>uch information can be transmitted either by a vehicle with UE supporting V2X Service (e.g., warning to pedestrian), or by a pedestrian with UE supporting V2X Service (e.g., warning to vehicle).</w:t>
      </w:r>
      <w:ins w:id="2" w:author="Qualcomm user" w:date="2015-10-28T13:08:00Z">
        <w:r>
          <w:rPr>
            <w:rFonts w:eastAsia="Malgun Gothic"/>
            <w:sz w:val="20"/>
            <w:szCs w:val="20"/>
            <w:lang w:eastAsia="ko-KR"/>
          </w:rPr>
          <w:t xml:space="preserve"> This information is not necessarily transmitted only from the V UE to the P UE as the term </w:t>
        </w:r>
      </w:ins>
      <w:ins w:id="3" w:author="Qualcomm user" w:date="2015-10-28T13:09:00Z">
        <w:r>
          <w:rPr>
            <w:rFonts w:eastAsia="Malgun Gothic"/>
            <w:sz w:val="20"/>
            <w:szCs w:val="20"/>
            <w:lang w:eastAsia="ko-KR"/>
          </w:rPr>
          <w:t>“V2P” may suggest. Instead, it may be both P2V and V2P, or only P2V, and may be broadcast in nature.</w:t>
        </w:r>
      </w:ins>
    </w:p>
    <w:p w14:paraId="5C02CB34" w14:textId="77777777" w:rsidR="00CE2AD8" w:rsidRPr="00CE2AD8" w:rsidRDefault="00CE2AD8" w:rsidP="00CE2AD8">
      <w:pPr>
        <w:overflowPunct w:val="0"/>
        <w:autoSpaceDE w:val="0"/>
        <w:autoSpaceDN w:val="0"/>
        <w:adjustRightInd w:val="0"/>
        <w:spacing w:after="180"/>
        <w:textAlignment w:val="baseline"/>
        <w:rPr>
          <w:rFonts w:eastAsia="Malgun Gothic"/>
          <w:sz w:val="20"/>
          <w:szCs w:val="20"/>
          <w:lang w:eastAsia="ko-KR"/>
        </w:rPr>
      </w:pPr>
      <w:r w:rsidRPr="00CE2AD8">
        <w:rPr>
          <w:rFonts w:eastAsia="Malgun Gothic" w:hint="eastAsia"/>
          <w:sz w:val="20"/>
          <w:szCs w:val="20"/>
          <w:lang w:eastAsia="ko-KR"/>
        </w:rPr>
        <w:t>V2</w:t>
      </w:r>
      <w:r w:rsidRPr="00CE2AD8">
        <w:rPr>
          <w:rFonts w:eastAsia="Malgun Gothic"/>
          <w:sz w:val="20"/>
          <w:szCs w:val="20"/>
          <w:lang w:eastAsia="ko-KR"/>
        </w:rPr>
        <w:t>P</w:t>
      </w:r>
      <w:r w:rsidRPr="00CE2AD8">
        <w:rPr>
          <w:rFonts w:eastAsia="Malgun Gothic" w:hint="eastAsia"/>
          <w:sz w:val="20"/>
          <w:szCs w:val="20"/>
          <w:lang w:eastAsia="ko-KR"/>
        </w:rPr>
        <w:t xml:space="preserve"> includes the exchange of V2</w:t>
      </w:r>
      <w:r w:rsidRPr="00CE2AD8">
        <w:rPr>
          <w:rFonts w:eastAsia="Malgun Gothic"/>
          <w:sz w:val="20"/>
          <w:szCs w:val="20"/>
          <w:lang w:eastAsia="ko-KR"/>
        </w:rPr>
        <w:t>P</w:t>
      </w:r>
      <w:r w:rsidRPr="00CE2AD8">
        <w:rPr>
          <w:rFonts w:eastAsia="Malgun Gothic" w:hint="eastAsia"/>
          <w:sz w:val="20"/>
          <w:szCs w:val="20"/>
          <w:lang w:eastAsia="ko-KR"/>
        </w:rPr>
        <w:t xml:space="preserve">-related </w:t>
      </w:r>
      <w:r w:rsidRPr="00CE2AD8">
        <w:rPr>
          <w:rFonts w:eastAsia="Times New Roman"/>
          <w:sz w:val="20"/>
          <w:szCs w:val="20"/>
          <w:lang w:eastAsia="en-US"/>
        </w:rPr>
        <w:t xml:space="preserve">application </w:t>
      </w:r>
      <w:r w:rsidRPr="00CE2AD8">
        <w:rPr>
          <w:rFonts w:eastAsia="Malgun Gothic" w:hint="eastAsia"/>
          <w:sz w:val="20"/>
          <w:szCs w:val="20"/>
          <w:lang w:eastAsia="ko-KR"/>
        </w:rPr>
        <w:t>information between distinct UEs</w:t>
      </w:r>
      <w:r w:rsidRPr="00CE2AD8">
        <w:rPr>
          <w:rFonts w:eastAsia="Malgun Gothic"/>
          <w:sz w:val="20"/>
          <w:szCs w:val="20"/>
          <w:lang w:eastAsia="ko-KR"/>
        </w:rPr>
        <w:t xml:space="preserve"> (one for vehicle and the other for pedestrian)</w:t>
      </w:r>
      <w:r w:rsidRPr="00CE2AD8">
        <w:rPr>
          <w:rFonts w:eastAsia="Malgun Gothic" w:hint="eastAsia"/>
          <w:sz w:val="20"/>
          <w:szCs w:val="20"/>
          <w:lang w:eastAsia="ko-KR"/>
        </w:rPr>
        <w:t xml:space="preserve"> directly</w:t>
      </w:r>
      <w:r w:rsidRPr="00CE2AD8">
        <w:rPr>
          <w:rFonts w:eastAsia="Malgun Gothic"/>
          <w:sz w:val="20"/>
          <w:szCs w:val="20"/>
          <w:lang w:eastAsia="ko-KR"/>
        </w:rPr>
        <w:t xml:space="preserve"> and/or, due to the limited direct communication range of V2P,</w:t>
      </w:r>
      <w:r w:rsidRPr="00CE2AD8">
        <w:rPr>
          <w:rFonts w:eastAsia="Malgun Gothic" w:hint="eastAsia"/>
          <w:sz w:val="20"/>
          <w:szCs w:val="20"/>
          <w:lang w:eastAsia="ko-KR"/>
        </w:rPr>
        <w:t xml:space="preserve"> the exchange of V2</w:t>
      </w:r>
      <w:r w:rsidRPr="00CE2AD8">
        <w:rPr>
          <w:rFonts w:eastAsia="Malgun Gothic"/>
          <w:sz w:val="20"/>
          <w:szCs w:val="20"/>
          <w:lang w:eastAsia="ko-KR"/>
        </w:rPr>
        <w:t>P</w:t>
      </w:r>
      <w:r w:rsidRPr="00CE2AD8">
        <w:rPr>
          <w:rFonts w:eastAsia="Malgun Gothic" w:hint="eastAsia"/>
          <w:sz w:val="20"/>
          <w:szCs w:val="20"/>
          <w:lang w:eastAsia="ko-KR"/>
        </w:rPr>
        <w:t xml:space="preserve">-related </w:t>
      </w:r>
      <w:r w:rsidRPr="00CE2AD8">
        <w:rPr>
          <w:rFonts w:eastAsia="Times New Roman"/>
          <w:sz w:val="20"/>
          <w:szCs w:val="20"/>
          <w:lang w:eastAsia="en-US"/>
        </w:rPr>
        <w:t xml:space="preserve">application </w:t>
      </w:r>
      <w:r w:rsidRPr="00CE2AD8">
        <w:rPr>
          <w:rFonts w:eastAsia="Malgun Gothic" w:hint="eastAsia"/>
          <w:sz w:val="20"/>
          <w:szCs w:val="20"/>
          <w:lang w:eastAsia="ko-KR"/>
        </w:rPr>
        <w:t>information between distinct UEs via infrastructure, e.g., RSU.</w:t>
      </w:r>
    </w:p>
    <w:p w14:paraId="25F0B0DC" w14:textId="56D18331" w:rsidR="00CE2AD8" w:rsidRDefault="00CE2AD8" w:rsidP="00CE2AD8">
      <w:pPr>
        <w:jc w:val="center"/>
        <w:rPr>
          <w:b/>
          <w:color w:val="FF0000"/>
          <w:sz w:val="28"/>
          <w:lang w:val="nl-NL" w:eastAsia="en-US"/>
        </w:rPr>
      </w:pPr>
      <w:r w:rsidRPr="000606A1">
        <w:rPr>
          <w:b/>
          <w:color w:val="FF0000"/>
          <w:sz w:val="28"/>
          <w:highlight w:val="yellow"/>
          <w:lang w:val="nl-NL" w:eastAsia="en-US"/>
        </w:rPr>
        <w:t>*****Next change *****</w:t>
      </w:r>
    </w:p>
    <w:p w14:paraId="3C679A8B" w14:textId="77777777" w:rsidR="00CE2AD8" w:rsidRPr="00C65B41" w:rsidRDefault="00CE2AD8" w:rsidP="00C65B41">
      <w:pPr>
        <w:jc w:val="center"/>
        <w:rPr>
          <w:b/>
          <w:color w:val="FF0000"/>
          <w:sz w:val="28"/>
          <w:lang w:val="nl-NL" w:eastAsia="en-US"/>
        </w:rPr>
      </w:pPr>
    </w:p>
    <w:p w14:paraId="04E964D6" w14:textId="77777777" w:rsidR="008A7B5B" w:rsidRDefault="008A7B5B" w:rsidP="008A7B5B">
      <w:pPr>
        <w:rPr>
          <w:lang w:val="nl-NL" w:eastAsia="en-US"/>
        </w:rPr>
      </w:pPr>
    </w:p>
    <w:p w14:paraId="5CAA83A4" w14:textId="174FCF30" w:rsidR="00B0639B" w:rsidRPr="00B0639B" w:rsidRDefault="00B0639B" w:rsidP="00B0639B">
      <w:pPr>
        <w:keepNext/>
        <w:keepLines/>
        <w:spacing w:before="180" w:after="180"/>
        <w:ind w:left="1134" w:hanging="1134"/>
        <w:outlineLvl w:val="1"/>
        <w:rPr>
          <w:rFonts w:ascii="Arial" w:eastAsia="Malgun Gothic" w:hAnsi="Arial"/>
          <w:sz w:val="32"/>
          <w:szCs w:val="20"/>
          <w:lang w:val="x-none" w:eastAsia="en-US"/>
        </w:rPr>
      </w:pPr>
      <w:bookmarkStart w:id="4" w:name="_Toc429671340"/>
      <w:r w:rsidRPr="00B0639B">
        <w:rPr>
          <w:rFonts w:ascii="Arial" w:eastAsia="Malgun Gothic" w:hAnsi="Arial" w:hint="eastAsia"/>
          <w:sz w:val="32"/>
          <w:szCs w:val="20"/>
          <w:lang w:val="x-none" w:eastAsia="en-US"/>
        </w:rPr>
        <w:t>5</w:t>
      </w:r>
      <w:r w:rsidRPr="00B0639B">
        <w:rPr>
          <w:rFonts w:ascii="Arial" w:eastAsia="Malgun Gothic" w:hAnsi="Arial"/>
          <w:sz w:val="32"/>
          <w:szCs w:val="20"/>
          <w:lang w:val="x-none" w:eastAsia="en-US"/>
        </w:rPr>
        <w:t>.</w:t>
      </w:r>
      <w:r w:rsidRPr="00B0639B">
        <w:rPr>
          <w:rFonts w:ascii="Arial" w:eastAsia="Malgun Gothic" w:hAnsi="Arial" w:hint="eastAsia"/>
          <w:sz w:val="32"/>
          <w:szCs w:val="20"/>
          <w:lang w:val="x-none" w:eastAsia="ko-KR"/>
        </w:rPr>
        <w:t>17</w:t>
      </w:r>
      <w:r w:rsidRPr="00B0639B">
        <w:rPr>
          <w:rFonts w:ascii="Arial" w:eastAsia="Malgun Gothic" w:hAnsi="Arial"/>
          <w:sz w:val="32"/>
          <w:szCs w:val="20"/>
          <w:lang w:val="x-none" w:eastAsia="en-US"/>
        </w:rPr>
        <w:tab/>
      </w:r>
      <w:r w:rsidRPr="00B0639B">
        <w:rPr>
          <w:rFonts w:ascii="Arial" w:eastAsia="Malgun Gothic" w:hAnsi="Arial" w:hint="eastAsia"/>
          <w:sz w:val="32"/>
          <w:szCs w:val="20"/>
          <w:lang w:val="x-none" w:eastAsia="en-US"/>
        </w:rPr>
        <w:t xml:space="preserve">Warning to </w:t>
      </w:r>
      <w:del w:id="5" w:author="Qualcomm user" w:date="2015-10-28T12:00:00Z">
        <w:r w:rsidRPr="00B0639B" w:rsidDel="00FD73D6">
          <w:rPr>
            <w:rFonts w:ascii="Arial" w:eastAsia="Malgun Gothic" w:hAnsi="Arial" w:hint="eastAsia"/>
            <w:sz w:val="32"/>
            <w:szCs w:val="20"/>
            <w:lang w:val="x-none" w:eastAsia="en-US"/>
          </w:rPr>
          <w:delText xml:space="preserve">Pedestrian </w:delText>
        </w:r>
      </w:del>
      <w:ins w:id="6" w:author="Qualcomm user" w:date="2015-10-28T12:00:00Z">
        <w:r w:rsidR="00FD73D6">
          <w:rPr>
            <w:rFonts w:ascii="Arial" w:eastAsia="Malgun Gothic" w:hAnsi="Arial"/>
            <w:sz w:val="32"/>
            <w:szCs w:val="20"/>
            <w:lang w:val="en-US" w:eastAsia="en-US"/>
          </w:rPr>
          <w:t>Vehicle</w:t>
        </w:r>
        <w:r w:rsidR="00FD73D6" w:rsidRPr="00B0639B">
          <w:rPr>
            <w:rFonts w:ascii="Arial" w:eastAsia="Malgun Gothic" w:hAnsi="Arial" w:hint="eastAsia"/>
            <w:sz w:val="32"/>
            <w:szCs w:val="20"/>
            <w:lang w:val="x-none" w:eastAsia="en-US"/>
          </w:rPr>
          <w:t xml:space="preserve"> </w:t>
        </w:r>
      </w:ins>
      <w:r w:rsidRPr="00B0639B">
        <w:rPr>
          <w:rFonts w:ascii="Arial" w:eastAsia="Malgun Gothic" w:hAnsi="Arial" w:hint="eastAsia"/>
          <w:sz w:val="32"/>
          <w:szCs w:val="20"/>
          <w:lang w:val="x-none" w:eastAsia="en-US"/>
        </w:rPr>
        <w:t>against Pedestrian Collision</w:t>
      </w:r>
      <w:bookmarkEnd w:id="4"/>
    </w:p>
    <w:p w14:paraId="14891820" w14:textId="77777777" w:rsidR="00B0639B" w:rsidRPr="00B0639B" w:rsidRDefault="00B0639B" w:rsidP="00B0639B">
      <w:pPr>
        <w:keepNext/>
        <w:keepLines/>
        <w:spacing w:before="120" w:after="180"/>
        <w:ind w:left="1134" w:hanging="1134"/>
        <w:outlineLvl w:val="2"/>
        <w:rPr>
          <w:rFonts w:ascii="Arial" w:eastAsia="Malgun Gothic" w:hAnsi="Arial"/>
          <w:sz w:val="28"/>
          <w:szCs w:val="20"/>
          <w:lang w:eastAsia="en-US"/>
        </w:rPr>
      </w:pPr>
      <w:bookmarkStart w:id="7" w:name="_Toc429671341"/>
      <w:r w:rsidRPr="00B0639B">
        <w:rPr>
          <w:rFonts w:ascii="Arial" w:eastAsia="Malgun Gothic" w:hAnsi="Arial" w:hint="eastAsia"/>
          <w:sz w:val="28"/>
          <w:szCs w:val="20"/>
          <w:lang w:eastAsia="en-US"/>
        </w:rPr>
        <w:t>5</w:t>
      </w:r>
      <w:r w:rsidRPr="00B0639B">
        <w:rPr>
          <w:rFonts w:ascii="Arial" w:eastAsia="Malgun Gothic" w:hAnsi="Arial"/>
          <w:sz w:val="28"/>
          <w:szCs w:val="20"/>
          <w:lang w:eastAsia="en-US"/>
        </w:rPr>
        <w:t>.</w:t>
      </w:r>
      <w:r w:rsidRPr="00B0639B">
        <w:rPr>
          <w:rFonts w:ascii="Arial" w:eastAsia="Malgun Gothic" w:hAnsi="Arial" w:hint="eastAsia"/>
          <w:sz w:val="28"/>
          <w:szCs w:val="20"/>
          <w:lang w:eastAsia="en-US"/>
        </w:rPr>
        <w:t>17</w:t>
      </w:r>
      <w:r w:rsidRPr="00B0639B">
        <w:rPr>
          <w:rFonts w:ascii="Arial" w:eastAsia="Malgun Gothic" w:hAnsi="Arial"/>
          <w:sz w:val="28"/>
          <w:szCs w:val="20"/>
          <w:lang w:eastAsia="en-US"/>
        </w:rPr>
        <w:t>.</w:t>
      </w:r>
      <w:r w:rsidRPr="00B0639B">
        <w:rPr>
          <w:rFonts w:ascii="Arial" w:eastAsia="Malgun Gothic" w:hAnsi="Arial" w:hint="eastAsia"/>
          <w:sz w:val="28"/>
          <w:szCs w:val="20"/>
          <w:lang w:eastAsia="en-US"/>
        </w:rPr>
        <w:t>1</w:t>
      </w:r>
      <w:r w:rsidRPr="00B0639B">
        <w:rPr>
          <w:rFonts w:ascii="Arial" w:eastAsia="Malgun Gothic" w:hAnsi="Arial"/>
          <w:sz w:val="28"/>
          <w:szCs w:val="20"/>
          <w:lang w:eastAsia="en-US"/>
        </w:rPr>
        <w:tab/>
        <w:t>Description</w:t>
      </w:r>
      <w:bookmarkEnd w:id="7"/>
    </w:p>
    <w:p w14:paraId="6A6F4C87" w14:textId="12C3833A" w:rsidR="00B0639B" w:rsidRPr="00B0639B" w:rsidRDefault="00B0639B" w:rsidP="00B0639B">
      <w:pPr>
        <w:spacing w:after="180"/>
        <w:jc w:val="both"/>
        <w:rPr>
          <w:rFonts w:eastAsia="Malgun Gothic"/>
          <w:sz w:val="20"/>
          <w:szCs w:val="20"/>
          <w:lang w:eastAsia="ko-KR"/>
        </w:rPr>
      </w:pPr>
      <w:r w:rsidRPr="00B0639B">
        <w:rPr>
          <w:rFonts w:eastAsia="Malgun Gothic"/>
          <w:sz w:val="20"/>
          <w:szCs w:val="20"/>
          <w:lang w:eastAsia="ko-KR"/>
        </w:rPr>
        <w:t xml:space="preserve">This use case </w:t>
      </w:r>
      <w:del w:id="8" w:author="Qualcomm user" w:date="2015-10-28T12:00:00Z">
        <w:r w:rsidRPr="00B0639B" w:rsidDel="00FD73D6">
          <w:rPr>
            <w:rFonts w:eastAsia="Malgun Gothic"/>
            <w:sz w:val="20"/>
            <w:szCs w:val="20"/>
            <w:lang w:eastAsia="ko-KR"/>
          </w:rPr>
          <w:delText xml:space="preserve">is </w:delText>
        </w:r>
      </w:del>
      <w:ins w:id="9" w:author="Qualcomm user" w:date="2015-10-28T12:00:00Z">
        <w:r w:rsidR="00FD73D6">
          <w:rPr>
            <w:rFonts w:eastAsia="Malgun Gothic"/>
            <w:sz w:val="20"/>
            <w:szCs w:val="20"/>
            <w:lang w:eastAsia="ko-KR"/>
          </w:rPr>
          <w:t>describes how</w:t>
        </w:r>
        <w:r w:rsidR="00FD73D6" w:rsidRPr="00B0639B">
          <w:rPr>
            <w:rFonts w:eastAsia="Malgun Gothic"/>
            <w:sz w:val="20"/>
            <w:szCs w:val="20"/>
            <w:lang w:eastAsia="ko-KR"/>
          </w:rPr>
          <w:t xml:space="preserve"> </w:t>
        </w:r>
      </w:ins>
      <w:r w:rsidRPr="00B0639B">
        <w:rPr>
          <w:rFonts w:eastAsia="Malgun Gothic" w:hint="eastAsia"/>
          <w:sz w:val="20"/>
          <w:szCs w:val="20"/>
          <w:lang w:eastAsia="ko-KR"/>
        </w:rPr>
        <w:t>to p</w:t>
      </w:r>
      <w:r w:rsidRPr="00B0639B">
        <w:rPr>
          <w:rFonts w:eastAsia="Malgun Gothic"/>
          <w:sz w:val="20"/>
          <w:szCs w:val="20"/>
          <w:lang w:eastAsia="ko-KR"/>
        </w:rPr>
        <w:t xml:space="preserve">rovide </w:t>
      </w:r>
      <w:r w:rsidRPr="00B0639B">
        <w:rPr>
          <w:rFonts w:eastAsia="Malgun Gothic" w:hint="eastAsia"/>
          <w:sz w:val="20"/>
          <w:szCs w:val="20"/>
          <w:lang w:eastAsia="ko-KR"/>
        </w:rPr>
        <w:t>information</w:t>
      </w:r>
      <w:r w:rsidRPr="00B0639B">
        <w:rPr>
          <w:rFonts w:eastAsia="Malgun Gothic"/>
          <w:sz w:val="20"/>
          <w:szCs w:val="20"/>
          <w:lang w:eastAsia="ko-KR"/>
        </w:rPr>
        <w:t xml:space="preserve"> to </w:t>
      </w:r>
      <w:ins w:id="10" w:author="Qualcomm user" w:date="2015-10-28T12:01:00Z">
        <w:r w:rsidR="00FD73D6">
          <w:rPr>
            <w:rFonts w:eastAsia="Malgun Gothic"/>
            <w:sz w:val="20"/>
            <w:szCs w:val="20"/>
            <w:lang w:eastAsia="ko-KR"/>
          </w:rPr>
          <w:t xml:space="preserve">vehicles about </w:t>
        </w:r>
      </w:ins>
      <w:r w:rsidRPr="00B0639B">
        <w:rPr>
          <w:rFonts w:eastAsia="Malgun Gothic"/>
          <w:sz w:val="20"/>
          <w:szCs w:val="20"/>
          <w:lang w:eastAsia="ko-KR"/>
        </w:rPr>
        <w:t>vulnerable road users</w:t>
      </w:r>
      <w:r w:rsidRPr="00B0639B">
        <w:rPr>
          <w:rFonts w:eastAsia="Malgun Gothic" w:hint="eastAsia"/>
          <w:sz w:val="20"/>
          <w:szCs w:val="20"/>
          <w:lang w:eastAsia="ko-KR"/>
        </w:rPr>
        <w:t>,</w:t>
      </w:r>
      <w:r w:rsidRPr="00B0639B">
        <w:rPr>
          <w:rFonts w:eastAsia="Malgun Gothic"/>
          <w:sz w:val="20"/>
          <w:szCs w:val="20"/>
          <w:lang w:eastAsia="ko-KR"/>
        </w:rPr>
        <w:t xml:space="preserve"> e.g. pedestrian or cyclist, </w:t>
      </w:r>
      <w:del w:id="11" w:author="Qualcomm user" w:date="2015-10-28T13:10:00Z">
        <w:r w:rsidRPr="00B0639B" w:rsidDel="00CE2AD8">
          <w:rPr>
            <w:rFonts w:eastAsia="Malgun Gothic"/>
            <w:sz w:val="20"/>
            <w:szCs w:val="20"/>
            <w:lang w:eastAsia="ko-KR"/>
          </w:rPr>
          <w:delText xml:space="preserve">of </w:delText>
        </w:r>
      </w:del>
      <w:ins w:id="12" w:author="Qualcomm user" w:date="2015-10-28T13:10:00Z">
        <w:r w:rsidR="00CE2AD8">
          <w:rPr>
            <w:rFonts w:eastAsia="Malgun Gothic"/>
            <w:sz w:val="20"/>
            <w:szCs w:val="20"/>
            <w:lang w:eastAsia="ko-KR"/>
          </w:rPr>
          <w:t>in</w:t>
        </w:r>
        <w:r w:rsidR="00CE2AD8" w:rsidRPr="00B0639B">
          <w:rPr>
            <w:rFonts w:eastAsia="Malgun Gothic"/>
            <w:sz w:val="20"/>
            <w:szCs w:val="20"/>
            <w:lang w:eastAsia="ko-KR"/>
          </w:rPr>
          <w:t xml:space="preserve"> </w:t>
        </w:r>
      </w:ins>
      <w:r w:rsidRPr="00B0639B">
        <w:rPr>
          <w:rFonts w:eastAsia="Malgun Gothic"/>
          <w:sz w:val="20"/>
          <w:szCs w:val="20"/>
          <w:lang w:eastAsia="ko-KR"/>
        </w:rPr>
        <w:t xml:space="preserve">the presence of </w:t>
      </w:r>
      <w:r w:rsidRPr="00B0639B">
        <w:rPr>
          <w:rFonts w:eastAsia="Malgun Gothic" w:hint="eastAsia"/>
          <w:sz w:val="20"/>
          <w:szCs w:val="20"/>
          <w:lang w:eastAsia="ko-KR"/>
        </w:rPr>
        <w:t>moving vehicles</w:t>
      </w:r>
      <w:r w:rsidRPr="00B0639B">
        <w:rPr>
          <w:rFonts w:eastAsia="Malgun Gothic"/>
          <w:sz w:val="20"/>
          <w:szCs w:val="20"/>
          <w:lang w:eastAsia="ko-KR"/>
        </w:rPr>
        <w:t xml:space="preserve"> in case of dangerous situation</w:t>
      </w:r>
      <w:ins w:id="13" w:author="Qualcomm user" w:date="2015-10-28T12:01:00Z">
        <w:r w:rsidR="00FD73D6">
          <w:rPr>
            <w:rFonts w:eastAsia="Malgun Gothic"/>
            <w:sz w:val="20"/>
            <w:szCs w:val="20"/>
            <w:lang w:eastAsia="ko-KR"/>
          </w:rPr>
          <w:t>s</w:t>
        </w:r>
      </w:ins>
      <w:r w:rsidRPr="00B0639B">
        <w:rPr>
          <w:rFonts w:eastAsia="Malgun Gothic"/>
          <w:sz w:val="20"/>
          <w:szCs w:val="20"/>
          <w:lang w:eastAsia="ko-KR"/>
        </w:rPr>
        <w:t>.</w:t>
      </w:r>
      <w:r w:rsidRPr="00B0639B">
        <w:rPr>
          <w:rFonts w:eastAsia="Malgun Gothic" w:hint="eastAsia"/>
          <w:sz w:val="20"/>
          <w:szCs w:val="20"/>
          <w:lang w:eastAsia="ko-KR"/>
        </w:rPr>
        <w:t xml:space="preserve"> </w:t>
      </w:r>
      <w:del w:id="14" w:author="Qualcomm user" w:date="2015-10-28T11:51:00Z">
        <w:r w:rsidRPr="00B0639B" w:rsidDel="007B4882">
          <w:rPr>
            <w:rFonts w:eastAsia="Malgun Gothic" w:hint="eastAsia"/>
            <w:sz w:val="20"/>
            <w:szCs w:val="20"/>
            <w:lang w:eastAsia="ko-KR"/>
          </w:rPr>
          <w:delText xml:space="preserve">As a result, </w:delText>
        </w:r>
        <w:r w:rsidRPr="00B0639B" w:rsidDel="007B4882">
          <w:rPr>
            <w:rFonts w:eastAsia="Malgun Gothic"/>
            <w:sz w:val="20"/>
            <w:szCs w:val="20"/>
            <w:lang w:eastAsia="ko-KR"/>
          </w:rPr>
          <w:delText xml:space="preserve">warnings </w:delText>
        </w:r>
        <w:r w:rsidRPr="00B0639B" w:rsidDel="007B4882">
          <w:rPr>
            <w:rFonts w:eastAsia="Malgun Gothic" w:hint="eastAsia"/>
            <w:sz w:val="20"/>
            <w:szCs w:val="20"/>
            <w:lang w:eastAsia="ko-KR"/>
          </w:rPr>
          <w:delText xml:space="preserve">are provided </w:delText>
        </w:r>
        <w:r w:rsidRPr="00B0639B" w:rsidDel="007B4882">
          <w:rPr>
            <w:rFonts w:eastAsia="Malgun Gothic"/>
            <w:sz w:val="20"/>
            <w:szCs w:val="20"/>
            <w:lang w:eastAsia="ko-KR"/>
          </w:rPr>
          <w:delText xml:space="preserve">to vulnerable road users to avoid collision with the </w:delText>
        </w:r>
        <w:r w:rsidRPr="00B0639B" w:rsidDel="007B4882">
          <w:rPr>
            <w:rFonts w:eastAsia="Malgun Gothic" w:hint="eastAsia"/>
            <w:sz w:val="20"/>
            <w:szCs w:val="20"/>
            <w:lang w:eastAsia="ko-KR"/>
          </w:rPr>
          <w:delText>moving vehicle</w:delText>
        </w:r>
        <w:r w:rsidRPr="00B0639B" w:rsidDel="007B4882">
          <w:rPr>
            <w:rFonts w:eastAsia="Malgun Gothic"/>
            <w:sz w:val="20"/>
            <w:szCs w:val="20"/>
            <w:lang w:eastAsia="ko-KR"/>
          </w:rPr>
          <w:delText>.</w:delText>
        </w:r>
      </w:del>
    </w:p>
    <w:p w14:paraId="4AD7CD21" w14:textId="77777777" w:rsidR="00B0639B" w:rsidRPr="00B0639B" w:rsidRDefault="00B0639B" w:rsidP="00B0639B">
      <w:pPr>
        <w:keepNext/>
        <w:keepLines/>
        <w:spacing w:before="120" w:after="180"/>
        <w:ind w:left="1134" w:hanging="1134"/>
        <w:outlineLvl w:val="2"/>
        <w:rPr>
          <w:rFonts w:ascii="Arial" w:eastAsia="Malgun Gothic" w:hAnsi="Arial"/>
          <w:sz w:val="28"/>
          <w:szCs w:val="20"/>
          <w:lang w:eastAsia="en-US"/>
        </w:rPr>
      </w:pPr>
      <w:bookmarkStart w:id="15" w:name="_Toc429671342"/>
      <w:r w:rsidRPr="00B0639B">
        <w:rPr>
          <w:rFonts w:ascii="Arial" w:eastAsia="Malgun Gothic" w:hAnsi="Arial" w:hint="eastAsia"/>
          <w:sz w:val="28"/>
          <w:szCs w:val="20"/>
          <w:lang w:eastAsia="en-US"/>
        </w:rPr>
        <w:t>5</w:t>
      </w:r>
      <w:r w:rsidRPr="00B0639B">
        <w:rPr>
          <w:rFonts w:ascii="Arial" w:eastAsia="Malgun Gothic" w:hAnsi="Arial"/>
          <w:sz w:val="28"/>
          <w:szCs w:val="20"/>
          <w:lang w:eastAsia="en-US"/>
        </w:rPr>
        <w:t>.</w:t>
      </w:r>
      <w:r w:rsidRPr="00B0639B">
        <w:rPr>
          <w:rFonts w:ascii="Arial" w:eastAsia="Malgun Gothic" w:hAnsi="Arial" w:hint="eastAsia"/>
          <w:sz w:val="28"/>
          <w:szCs w:val="20"/>
          <w:lang w:eastAsia="en-US"/>
        </w:rPr>
        <w:t>17</w:t>
      </w:r>
      <w:r w:rsidRPr="00B0639B">
        <w:rPr>
          <w:rFonts w:ascii="Arial" w:eastAsia="Malgun Gothic" w:hAnsi="Arial"/>
          <w:sz w:val="28"/>
          <w:szCs w:val="20"/>
          <w:lang w:eastAsia="en-US"/>
        </w:rPr>
        <w:t>.2</w:t>
      </w:r>
      <w:r w:rsidRPr="00B0639B">
        <w:rPr>
          <w:rFonts w:ascii="Arial" w:eastAsia="Malgun Gothic" w:hAnsi="Arial"/>
          <w:sz w:val="28"/>
          <w:szCs w:val="20"/>
          <w:lang w:eastAsia="en-US"/>
        </w:rPr>
        <w:tab/>
        <w:t>Pre-conditions</w:t>
      </w:r>
      <w:bookmarkEnd w:id="15"/>
    </w:p>
    <w:p w14:paraId="53E54F04" w14:textId="77777777" w:rsidR="00B0639B" w:rsidRPr="00B0639B" w:rsidRDefault="00B0639B" w:rsidP="00B0639B">
      <w:pPr>
        <w:spacing w:after="180"/>
        <w:rPr>
          <w:rFonts w:eastAsia="Malgun Gothic"/>
          <w:sz w:val="20"/>
          <w:szCs w:val="20"/>
          <w:lang w:eastAsia="ko-KR"/>
        </w:rPr>
      </w:pPr>
      <w:r w:rsidRPr="00B0639B">
        <w:rPr>
          <w:rFonts w:eastAsia="Malgun Gothic"/>
          <w:sz w:val="20"/>
          <w:szCs w:val="20"/>
          <w:lang w:eastAsia="ko-KR"/>
        </w:rPr>
        <w:t xml:space="preserve">An </w:t>
      </w:r>
      <w:r w:rsidRPr="00B0639B">
        <w:rPr>
          <w:rFonts w:eastAsia="Malgun Gothic" w:hint="eastAsia"/>
          <w:sz w:val="20"/>
          <w:szCs w:val="20"/>
          <w:lang w:eastAsia="ko-KR"/>
        </w:rPr>
        <w:t>MNO</w:t>
      </w:r>
      <w:r w:rsidRPr="00B0639B">
        <w:rPr>
          <w:rFonts w:eastAsia="Malgun Gothic"/>
          <w:sz w:val="20"/>
          <w:szCs w:val="20"/>
          <w:lang w:eastAsia="ko-KR"/>
        </w:rPr>
        <w:t xml:space="preserve"> offers a service, which makes use of the </w:t>
      </w:r>
      <w:r w:rsidRPr="00B0639B">
        <w:rPr>
          <w:rFonts w:eastAsia="Malgun Gothic" w:hint="eastAsia"/>
          <w:sz w:val="20"/>
          <w:szCs w:val="20"/>
          <w:lang w:eastAsia="ko-KR"/>
        </w:rPr>
        <w:t>V2X</w:t>
      </w:r>
      <w:r w:rsidRPr="00B0639B">
        <w:rPr>
          <w:rFonts w:eastAsia="Malgun Gothic"/>
          <w:sz w:val="20"/>
          <w:szCs w:val="20"/>
          <w:lang w:eastAsia="ko-KR"/>
        </w:rPr>
        <w:t xml:space="preserve"> feature.</w:t>
      </w:r>
    </w:p>
    <w:p w14:paraId="1F15391A" w14:textId="77777777" w:rsidR="00B0639B" w:rsidRPr="00B0639B" w:rsidRDefault="00B0639B" w:rsidP="00B0639B">
      <w:pPr>
        <w:spacing w:after="180"/>
        <w:rPr>
          <w:rFonts w:eastAsia="Malgun Gothic"/>
          <w:sz w:val="20"/>
          <w:szCs w:val="20"/>
          <w:lang w:eastAsia="ko-KR"/>
        </w:rPr>
      </w:pPr>
      <w:r w:rsidRPr="00B0639B">
        <w:rPr>
          <w:rFonts w:eastAsia="Malgun Gothic" w:hint="eastAsia"/>
          <w:sz w:val="20"/>
          <w:szCs w:val="20"/>
          <w:lang w:eastAsia="ko-KR"/>
        </w:rPr>
        <w:t>Vehicle A is a UE</w:t>
      </w:r>
      <w:r w:rsidRPr="00B0639B">
        <w:rPr>
          <w:rFonts w:eastAsia="Malgun Gothic"/>
          <w:sz w:val="20"/>
          <w:szCs w:val="20"/>
          <w:lang w:eastAsia="ko-KR"/>
        </w:rPr>
        <w:t xml:space="preserve"> supporting V2X Service</w:t>
      </w:r>
      <w:r w:rsidRPr="00B0639B">
        <w:rPr>
          <w:rFonts w:eastAsia="Malgun Gothic" w:hint="eastAsia"/>
          <w:sz w:val="20"/>
          <w:szCs w:val="20"/>
          <w:lang w:eastAsia="ko-KR"/>
        </w:rPr>
        <w:t>.</w:t>
      </w:r>
    </w:p>
    <w:p w14:paraId="0C3C5C76" w14:textId="77777777" w:rsidR="00B0639B" w:rsidRPr="00B0639B" w:rsidRDefault="00B0639B" w:rsidP="00B0639B">
      <w:pPr>
        <w:spacing w:after="180"/>
        <w:rPr>
          <w:rFonts w:eastAsia="Malgun Gothic"/>
          <w:sz w:val="20"/>
          <w:szCs w:val="20"/>
          <w:lang w:eastAsia="ko-KR"/>
        </w:rPr>
      </w:pPr>
      <w:r w:rsidRPr="00B0639B">
        <w:rPr>
          <w:rFonts w:eastAsia="Malgun Gothic" w:hint="eastAsia"/>
          <w:sz w:val="20"/>
          <w:szCs w:val="20"/>
          <w:lang w:eastAsia="ko-KR"/>
        </w:rPr>
        <w:t xml:space="preserve">Pedestrian B uses a smartphone which is a UE </w:t>
      </w:r>
      <w:r w:rsidRPr="00B0639B">
        <w:rPr>
          <w:rFonts w:eastAsia="Malgun Gothic"/>
          <w:sz w:val="20"/>
          <w:szCs w:val="20"/>
          <w:lang w:eastAsia="ko-KR"/>
        </w:rPr>
        <w:t xml:space="preserve">supporting V2X Service </w:t>
      </w:r>
      <w:r w:rsidRPr="00B0639B">
        <w:rPr>
          <w:rFonts w:eastAsia="Malgun Gothic" w:hint="eastAsia"/>
          <w:sz w:val="20"/>
          <w:szCs w:val="20"/>
          <w:lang w:eastAsia="ko-KR"/>
        </w:rPr>
        <w:t>for pedestrian.</w:t>
      </w:r>
    </w:p>
    <w:p w14:paraId="02B3CF52" w14:textId="77777777" w:rsidR="00B0639B" w:rsidRPr="00B0639B" w:rsidRDefault="00B0639B" w:rsidP="00B0639B">
      <w:pPr>
        <w:spacing w:after="180"/>
        <w:rPr>
          <w:rFonts w:eastAsia="Malgun Gothic"/>
          <w:sz w:val="20"/>
          <w:szCs w:val="20"/>
          <w:lang w:eastAsia="ko-KR"/>
        </w:rPr>
      </w:pPr>
      <w:r w:rsidRPr="00B0639B">
        <w:rPr>
          <w:rFonts w:eastAsia="Malgun Gothic" w:hint="eastAsia"/>
          <w:sz w:val="20"/>
          <w:szCs w:val="20"/>
          <w:lang w:eastAsia="ko-KR"/>
        </w:rPr>
        <w:t>Vehicle A and Pedestrian B are in proximity.</w:t>
      </w:r>
    </w:p>
    <w:p w14:paraId="472535F6" w14:textId="77777777" w:rsidR="00B0639B" w:rsidRPr="00B0639B" w:rsidRDefault="00B0639B" w:rsidP="00B0639B">
      <w:pPr>
        <w:spacing w:after="180"/>
        <w:rPr>
          <w:rFonts w:eastAsia="Malgun Gothic"/>
          <w:sz w:val="20"/>
          <w:szCs w:val="20"/>
          <w:lang w:eastAsia="ko-KR"/>
        </w:rPr>
      </w:pPr>
      <w:r w:rsidRPr="00B0639B">
        <w:rPr>
          <w:rFonts w:eastAsia="Malgun Gothic" w:hint="eastAsia"/>
          <w:sz w:val="20"/>
          <w:szCs w:val="20"/>
          <w:lang w:eastAsia="ko-KR"/>
        </w:rPr>
        <w:t>Vehicle A and Pedestrian B are authorized for vehicular services.</w:t>
      </w:r>
    </w:p>
    <w:p w14:paraId="7993E88C" w14:textId="77777777" w:rsidR="00B0639B" w:rsidRPr="00B0639B" w:rsidRDefault="00B0639B" w:rsidP="00B0639B">
      <w:pPr>
        <w:keepNext/>
        <w:keepLines/>
        <w:spacing w:before="120" w:after="180"/>
        <w:ind w:left="1134" w:hanging="1134"/>
        <w:outlineLvl w:val="2"/>
        <w:rPr>
          <w:rFonts w:ascii="Arial" w:eastAsia="Malgun Gothic" w:hAnsi="Arial"/>
          <w:sz w:val="28"/>
          <w:szCs w:val="20"/>
          <w:lang w:eastAsia="en-US"/>
        </w:rPr>
      </w:pPr>
      <w:bookmarkStart w:id="16" w:name="_Toc429671343"/>
      <w:r w:rsidRPr="00B0639B">
        <w:rPr>
          <w:rFonts w:ascii="Arial" w:eastAsia="Malgun Gothic" w:hAnsi="Arial"/>
          <w:sz w:val="28"/>
          <w:szCs w:val="20"/>
          <w:lang w:eastAsia="en-US"/>
        </w:rPr>
        <w:t>5.</w:t>
      </w:r>
      <w:r w:rsidRPr="00B0639B">
        <w:rPr>
          <w:rFonts w:ascii="Arial" w:eastAsia="Malgun Gothic" w:hAnsi="Arial" w:hint="eastAsia"/>
          <w:sz w:val="28"/>
          <w:szCs w:val="20"/>
          <w:lang w:eastAsia="ko-KR"/>
        </w:rPr>
        <w:t>17</w:t>
      </w:r>
      <w:r w:rsidRPr="00B0639B">
        <w:rPr>
          <w:rFonts w:ascii="Arial" w:eastAsia="Malgun Gothic" w:hAnsi="Arial"/>
          <w:sz w:val="28"/>
          <w:szCs w:val="20"/>
          <w:lang w:eastAsia="en-US"/>
        </w:rPr>
        <w:t>.3</w:t>
      </w:r>
      <w:r w:rsidRPr="00B0639B">
        <w:rPr>
          <w:rFonts w:ascii="Arial" w:eastAsia="Malgun Gothic" w:hAnsi="Arial"/>
          <w:sz w:val="28"/>
          <w:szCs w:val="20"/>
          <w:lang w:eastAsia="en-US"/>
        </w:rPr>
        <w:tab/>
        <w:t>Service Flows</w:t>
      </w:r>
      <w:bookmarkEnd w:id="16"/>
    </w:p>
    <w:p w14:paraId="3A4D2CF5" w14:textId="718DF1E1" w:rsidR="00B0639B" w:rsidRPr="00B0639B" w:rsidRDefault="00B0639B" w:rsidP="00B0639B">
      <w:pPr>
        <w:spacing w:after="180"/>
        <w:jc w:val="both"/>
        <w:rPr>
          <w:rFonts w:eastAsia="Malgun Gothic"/>
          <w:sz w:val="20"/>
          <w:szCs w:val="20"/>
          <w:lang w:eastAsia="ko-KR"/>
        </w:rPr>
      </w:pPr>
      <w:r w:rsidRPr="00B0639B">
        <w:rPr>
          <w:rFonts w:eastAsia="Malgun Gothic" w:hint="eastAsia"/>
          <w:sz w:val="20"/>
          <w:szCs w:val="20"/>
          <w:lang w:eastAsia="ko-KR"/>
        </w:rPr>
        <w:t>Pedestrian B</w:t>
      </w:r>
      <w:r w:rsidRPr="00B0639B">
        <w:rPr>
          <w:rFonts w:eastAsia="Malgun Gothic"/>
          <w:sz w:val="20"/>
          <w:szCs w:val="20"/>
          <w:lang w:eastAsia="ko-KR"/>
        </w:rPr>
        <w:t>'</w:t>
      </w:r>
      <w:r w:rsidRPr="00B0639B">
        <w:rPr>
          <w:rFonts w:eastAsia="Malgun Gothic" w:hint="eastAsia"/>
          <w:sz w:val="20"/>
          <w:szCs w:val="20"/>
          <w:lang w:eastAsia="ko-KR"/>
        </w:rPr>
        <w:t>s smartphone</w:t>
      </w:r>
      <w:r w:rsidRPr="00B0639B">
        <w:rPr>
          <w:rFonts w:eastAsia="Malgun Gothic"/>
          <w:sz w:val="20"/>
          <w:szCs w:val="20"/>
          <w:lang w:eastAsia="ko-KR"/>
        </w:rPr>
        <w:t xml:space="preserve"> </w:t>
      </w:r>
      <w:del w:id="17" w:author="Qualcomm user" w:date="2015-10-28T12:01:00Z">
        <w:r w:rsidRPr="00B0639B" w:rsidDel="00FD73D6">
          <w:rPr>
            <w:rFonts w:eastAsia="Malgun Gothic"/>
            <w:sz w:val="20"/>
            <w:szCs w:val="20"/>
            <w:lang w:eastAsia="ko-KR"/>
          </w:rPr>
          <w:delText>monitors transmission of</w:delText>
        </w:r>
      </w:del>
      <w:ins w:id="18" w:author="Qualcomm user" w:date="2015-10-28T13:11:00Z">
        <w:r w:rsidR="00CE2AD8">
          <w:rPr>
            <w:rFonts w:eastAsia="Malgun Gothic"/>
            <w:sz w:val="20"/>
            <w:szCs w:val="20"/>
            <w:lang w:eastAsia="ko-KR"/>
          </w:rPr>
          <w:t xml:space="preserve">periodically </w:t>
        </w:r>
      </w:ins>
      <w:ins w:id="19" w:author="Qualcomm user" w:date="2015-10-28T12:01:00Z">
        <w:r w:rsidR="00FD73D6">
          <w:rPr>
            <w:rFonts w:eastAsia="Malgun Gothic"/>
            <w:sz w:val="20"/>
            <w:szCs w:val="20"/>
            <w:lang w:eastAsia="ko-KR"/>
          </w:rPr>
          <w:t>transmits</w:t>
        </w:r>
      </w:ins>
      <w:r w:rsidRPr="00B0639B">
        <w:rPr>
          <w:rFonts w:eastAsia="Malgun Gothic"/>
          <w:sz w:val="20"/>
          <w:szCs w:val="20"/>
          <w:lang w:eastAsia="ko-KR"/>
        </w:rPr>
        <w:t xml:space="preserve"> </w:t>
      </w:r>
      <w:r w:rsidRPr="00B0639B">
        <w:rPr>
          <w:rFonts w:eastAsia="Malgun Gothic" w:hint="eastAsia"/>
          <w:sz w:val="20"/>
          <w:szCs w:val="20"/>
          <w:lang w:eastAsia="ko-KR"/>
        </w:rPr>
        <w:t>V2X</w:t>
      </w:r>
      <w:r w:rsidRPr="00B0639B">
        <w:rPr>
          <w:rFonts w:eastAsia="Malgun Gothic"/>
          <w:sz w:val="20"/>
          <w:szCs w:val="20"/>
          <w:lang w:eastAsia="ko-KR"/>
        </w:rPr>
        <w:t xml:space="preserve"> messages</w:t>
      </w:r>
      <w:r w:rsidRPr="00B0639B">
        <w:rPr>
          <w:rFonts w:eastAsia="Malgun Gothic" w:hint="eastAsia"/>
          <w:sz w:val="20"/>
          <w:szCs w:val="20"/>
          <w:lang w:eastAsia="ko-KR"/>
        </w:rPr>
        <w:t>.</w:t>
      </w:r>
    </w:p>
    <w:p w14:paraId="3DC294A3" w14:textId="2BF959F4" w:rsidR="00B0639B" w:rsidRPr="00B0639B" w:rsidRDefault="00B0639B" w:rsidP="00B0639B">
      <w:pPr>
        <w:spacing w:after="180"/>
        <w:jc w:val="both"/>
        <w:rPr>
          <w:rFonts w:eastAsia="Malgun Gothic"/>
          <w:sz w:val="20"/>
          <w:szCs w:val="20"/>
          <w:lang w:eastAsia="ko-KR"/>
        </w:rPr>
      </w:pPr>
      <w:r w:rsidRPr="00B0639B">
        <w:rPr>
          <w:rFonts w:eastAsia="Malgun Gothic"/>
          <w:sz w:val="20"/>
          <w:szCs w:val="20"/>
          <w:lang w:eastAsia="ko-KR"/>
        </w:rPr>
        <w:t xml:space="preserve">Vehicle </w:t>
      </w:r>
      <w:r w:rsidRPr="00B0639B">
        <w:rPr>
          <w:rFonts w:eastAsia="Malgun Gothic" w:hint="eastAsia"/>
          <w:sz w:val="20"/>
          <w:szCs w:val="20"/>
          <w:lang w:eastAsia="ko-KR"/>
        </w:rPr>
        <w:t xml:space="preserve">A </w:t>
      </w:r>
      <w:r w:rsidRPr="00B0639B">
        <w:rPr>
          <w:rFonts w:eastAsia="Malgun Gothic"/>
          <w:sz w:val="20"/>
          <w:szCs w:val="20"/>
          <w:lang w:eastAsia="ko-KR"/>
        </w:rPr>
        <w:t xml:space="preserve">is about to pass through </w:t>
      </w:r>
      <w:r w:rsidRPr="00B0639B">
        <w:rPr>
          <w:rFonts w:eastAsia="Malgun Gothic" w:hint="eastAsia"/>
          <w:sz w:val="20"/>
          <w:szCs w:val="20"/>
          <w:lang w:eastAsia="ko-KR"/>
        </w:rPr>
        <w:t>cross</w:t>
      </w:r>
      <w:r w:rsidRPr="00B0639B">
        <w:rPr>
          <w:rFonts w:eastAsia="Malgun Gothic"/>
          <w:sz w:val="20"/>
          <w:szCs w:val="20"/>
          <w:lang w:eastAsia="ko-KR"/>
        </w:rPr>
        <w:t>walk or intersection</w:t>
      </w:r>
      <w:ins w:id="20" w:author="Qualcomm user" w:date="2015-10-28T12:02:00Z">
        <w:r w:rsidR="00FD73D6">
          <w:rPr>
            <w:rFonts w:eastAsia="Malgun Gothic"/>
            <w:sz w:val="20"/>
            <w:szCs w:val="20"/>
            <w:lang w:eastAsia="ko-KR"/>
          </w:rPr>
          <w:t xml:space="preserve">, </w:t>
        </w:r>
      </w:ins>
      <w:del w:id="21" w:author="Qualcomm user" w:date="2015-10-28T12:02:00Z">
        <w:r w:rsidRPr="00B0639B" w:rsidDel="00FD73D6">
          <w:rPr>
            <w:rFonts w:eastAsia="Malgun Gothic"/>
            <w:sz w:val="20"/>
            <w:szCs w:val="20"/>
            <w:lang w:eastAsia="ko-KR"/>
          </w:rPr>
          <w:delText xml:space="preserve"> </w:delText>
        </w:r>
        <w:r w:rsidRPr="00B0639B" w:rsidDel="00FD73D6">
          <w:rPr>
            <w:rFonts w:eastAsia="Malgun Gothic" w:hint="eastAsia"/>
            <w:sz w:val="20"/>
            <w:szCs w:val="20"/>
            <w:lang w:eastAsia="ko-KR"/>
          </w:rPr>
          <w:delText>transmits a V2X</w:delText>
        </w:r>
      </w:del>
      <w:ins w:id="22" w:author="Qualcomm user" w:date="2015-11-06T10:04:00Z">
        <w:r w:rsidR="0000455D">
          <w:rPr>
            <w:rFonts w:eastAsia="Malgun Gothic"/>
            <w:sz w:val="20"/>
            <w:szCs w:val="20"/>
            <w:lang w:eastAsia="ko-KR"/>
          </w:rPr>
          <w:t>receives</w:t>
        </w:r>
      </w:ins>
      <w:ins w:id="23" w:author="Qualcomm user" w:date="2015-10-28T12:02:00Z">
        <w:r w:rsidR="00FD73D6">
          <w:rPr>
            <w:rFonts w:eastAsia="Malgun Gothic"/>
            <w:sz w:val="20"/>
            <w:szCs w:val="20"/>
            <w:lang w:eastAsia="ko-KR"/>
          </w:rPr>
          <w:t xml:space="preserve"> V2X</w:t>
        </w:r>
      </w:ins>
      <w:r w:rsidRPr="00B0639B">
        <w:rPr>
          <w:rFonts w:eastAsia="Malgun Gothic" w:hint="eastAsia"/>
          <w:sz w:val="20"/>
          <w:szCs w:val="20"/>
          <w:lang w:eastAsia="ko-KR"/>
        </w:rPr>
        <w:t xml:space="preserve"> message</w:t>
      </w:r>
      <w:ins w:id="24" w:author="Qualcomm user" w:date="2015-10-28T12:02:00Z">
        <w:r w:rsidR="00FD73D6">
          <w:rPr>
            <w:rFonts w:eastAsia="Malgun Gothic"/>
            <w:sz w:val="20"/>
            <w:szCs w:val="20"/>
            <w:lang w:eastAsia="ko-KR"/>
          </w:rPr>
          <w:t>s</w:t>
        </w:r>
      </w:ins>
      <w:r w:rsidRPr="00B0639B">
        <w:rPr>
          <w:rFonts w:eastAsia="Malgun Gothic" w:hint="eastAsia"/>
          <w:sz w:val="20"/>
          <w:szCs w:val="20"/>
          <w:lang w:eastAsia="ko-KR"/>
        </w:rPr>
        <w:t xml:space="preserve"> using </w:t>
      </w:r>
      <w:del w:id="25" w:author="Qualcomm user" w:date="2015-10-28T12:02:00Z">
        <w:r w:rsidRPr="00B0639B" w:rsidDel="00FD73D6">
          <w:rPr>
            <w:rFonts w:eastAsia="Malgun Gothic" w:hint="eastAsia"/>
            <w:sz w:val="20"/>
            <w:szCs w:val="20"/>
            <w:lang w:eastAsia="ko-KR"/>
          </w:rPr>
          <w:delText xml:space="preserve">V2P </w:delText>
        </w:r>
      </w:del>
      <w:ins w:id="26" w:author="Qualcomm user" w:date="2015-10-28T12:02:00Z">
        <w:r w:rsidR="00FD73D6">
          <w:rPr>
            <w:rFonts w:eastAsia="Malgun Gothic"/>
            <w:sz w:val="20"/>
            <w:szCs w:val="20"/>
            <w:lang w:eastAsia="ko-KR"/>
          </w:rPr>
          <w:t>P2V</w:t>
        </w:r>
        <w:r w:rsidR="00FD73D6" w:rsidRPr="00B0639B">
          <w:rPr>
            <w:rFonts w:eastAsia="Malgun Gothic" w:hint="eastAsia"/>
            <w:sz w:val="20"/>
            <w:szCs w:val="20"/>
            <w:lang w:eastAsia="ko-KR"/>
          </w:rPr>
          <w:t xml:space="preserve"> </w:t>
        </w:r>
      </w:ins>
      <w:r w:rsidRPr="00B0639B">
        <w:rPr>
          <w:rFonts w:eastAsia="Malgun Gothic" w:hint="eastAsia"/>
          <w:sz w:val="20"/>
          <w:szCs w:val="20"/>
          <w:lang w:eastAsia="ko-KR"/>
        </w:rPr>
        <w:t xml:space="preserve">communication, with a given periodicity and within a given latency. </w:t>
      </w:r>
    </w:p>
    <w:p w14:paraId="6CCCFEB0" w14:textId="465D7D74" w:rsidR="00B0639B" w:rsidRPr="00B0639B" w:rsidRDefault="00B0639B" w:rsidP="00B0639B">
      <w:pPr>
        <w:spacing w:after="180"/>
        <w:jc w:val="both"/>
        <w:rPr>
          <w:rFonts w:eastAsia="Malgun Gothic"/>
          <w:sz w:val="20"/>
          <w:szCs w:val="20"/>
          <w:lang w:val="en-US" w:eastAsia="ko-KR"/>
        </w:rPr>
      </w:pPr>
      <w:r w:rsidRPr="00B0639B">
        <w:rPr>
          <w:rFonts w:eastAsia="Malgun Gothic" w:hint="eastAsia"/>
          <w:sz w:val="20"/>
          <w:szCs w:val="20"/>
          <w:lang w:eastAsia="ko-KR"/>
        </w:rPr>
        <w:t xml:space="preserve">V2X message </w:t>
      </w:r>
      <w:r w:rsidRPr="00B0639B">
        <w:rPr>
          <w:rFonts w:eastAsia="Malgun Gothic"/>
          <w:sz w:val="20"/>
          <w:szCs w:val="20"/>
          <w:lang w:eastAsia="ko-KR"/>
        </w:rPr>
        <w:t xml:space="preserve">from </w:t>
      </w:r>
      <w:del w:id="27" w:author="Qualcomm user" w:date="2015-10-28T11:51:00Z">
        <w:r w:rsidRPr="00B0639B" w:rsidDel="007B4882">
          <w:rPr>
            <w:rFonts w:eastAsia="Malgun Gothic"/>
            <w:sz w:val="20"/>
            <w:szCs w:val="20"/>
            <w:lang w:eastAsia="ko-KR"/>
          </w:rPr>
          <w:delText>Vehicle A</w:delText>
        </w:r>
      </w:del>
      <w:ins w:id="28" w:author="Qualcomm user" w:date="2015-10-28T11:51:00Z">
        <w:r w:rsidR="007B4882">
          <w:rPr>
            <w:rFonts w:eastAsia="Malgun Gothic"/>
            <w:sz w:val="20"/>
            <w:szCs w:val="20"/>
            <w:lang w:eastAsia="ko-KR"/>
          </w:rPr>
          <w:t>Pedestrian B</w:t>
        </w:r>
      </w:ins>
      <w:r w:rsidRPr="00B0639B">
        <w:rPr>
          <w:rFonts w:eastAsia="Malgun Gothic"/>
          <w:sz w:val="20"/>
          <w:szCs w:val="20"/>
          <w:lang w:eastAsia="ko-KR"/>
        </w:rPr>
        <w:t xml:space="preserve"> </w:t>
      </w:r>
      <w:r w:rsidRPr="00B0639B">
        <w:rPr>
          <w:rFonts w:eastAsia="Malgun Gothic" w:hint="eastAsia"/>
          <w:sz w:val="20"/>
          <w:szCs w:val="20"/>
          <w:lang w:eastAsia="ko-KR"/>
        </w:rPr>
        <w:t xml:space="preserve">provides </w:t>
      </w:r>
      <w:r w:rsidRPr="00B0639B">
        <w:rPr>
          <w:rFonts w:eastAsia="Malgun Gothic"/>
          <w:sz w:val="20"/>
          <w:szCs w:val="20"/>
          <w:lang w:val="en-US" w:eastAsia="ko-KR"/>
        </w:rPr>
        <w:t xml:space="preserve">information on the presence, trajectory and speed of </w:t>
      </w:r>
      <w:del w:id="29" w:author="Qualcomm user" w:date="2015-10-28T11:52:00Z">
        <w:r w:rsidRPr="00B0639B" w:rsidDel="007B4882">
          <w:rPr>
            <w:rFonts w:eastAsia="Malgun Gothic"/>
            <w:sz w:val="20"/>
            <w:szCs w:val="20"/>
            <w:lang w:eastAsia="ko-KR"/>
          </w:rPr>
          <w:delText>Vehicle A</w:delText>
        </w:r>
      </w:del>
      <w:ins w:id="30" w:author="Qualcomm user" w:date="2015-10-28T11:52:00Z">
        <w:r w:rsidR="007B4882">
          <w:rPr>
            <w:rFonts w:eastAsia="Malgun Gothic"/>
            <w:sz w:val="20"/>
            <w:szCs w:val="20"/>
            <w:lang w:eastAsia="ko-KR"/>
          </w:rPr>
          <w:t>Pedestrian B</w:t>
        </w:r>
      </w:ins>
      <w:r w:rsidRPr="00B0639B">
        <w:rPr>
          <w:rFonts w:eastAsia="Malgun Gothic"/>
          <w:sz w:val="20"/>
          <w:szCs w:val="20"/>
          <w:lang w:val="en-US" w:eastAsia="ko-KR"/>
        </w:rPr>
        <w:t>.</w:t>
      </w:r>
    </w:p>
    <w:p w14:paraId="0F539F1A" w14:textId="26AA144E" w:rsidR="00B0639B" w:rsidRPr="00B0639B" w:rsidRDefault="00B0639B" w:rsidP="00B0639B">
      <w:pPr>
        <w:spacing w:after="180"/>
        <w:jc w:val="both"/>
        <w:rPr>
          <w:rFonts w:eastAsia="Malgun Gothic"/>
          <w:sz w:val="20"/>
          <w:szCs w:val="20"/>
          <w:lang w:eastAsia="ko-KR"/>
        </w:rPr>
      </w:pPr>
      <w:del w:id="31" w:author="Qualcomm user" w:date="2015-10-28T13:11:00Z">
        <w:r w:rsidRPr="00B0639B" w:rsidDel="00CE2AD8">
          <w:rPr>
            <w:rFonts w:eastAsia="Malgun Gothic" w:hint="eastAsia"/>
            <w:sz w:val="20"/>
            <w:szCs w:val="20"/>
            <w:lang w:eastAsia="ko-KR"/>
          </w:rPr>
          <w:delText>Pedestrian B</w:delText>
        </w:r>
        <w:r w:rsidRPr="00B0639B" w:rsidDel="00CE2AD8">
          <w:rPr>
            <w:rFonts w:eastAsia="Malgun Gothic"/>
            <w:sz w:val="20"/>
            <w:szCs w:val="20"/>
            <w:lang w:eastAsia="ko-KR"/>
          </w:rPr>
          <w:delText>'</w:delText>
        </w:r>
        <w:r w:rsidRPr="00B0639B" w:rsidDel="00CE2AD8">
          <w:rPr>
            <w:rFonts w:eastAsia="Malgun Gothic" w:hint="eastAsia"/>
            <w:sz w:val="20"/>
            <w:szCs w:val="20"/>
            <w:lang w:eastAsia="ko-KR"/>
          </w:rPr>
          <w:delText>s smartphone</w:delText>
        </w:r>
      </w:del>
      <w:ins w:id="32" w:author="Qualcomm user" w:date="2015-10-28T13:11:00Z">
        <w:r w:rsidR="00CE2AD8">
          <w:rPr>
            <w:rFonts w:eastAsia="Malgun Gothic"/>
            <w:sz w:val="20"/>
            <w:szCs w:val="20"/>
            <w:lang w:eastAsia="ko-KR"/>
          </w:rPr>
          <w:t>Vehicle A’s device</w:t>
        </w:r>
      </w:ins>
      <w:r w:rsidRPr="00B0639B">
        <w:rPr>
          <w:rFonts w:eastAsia="Malgun Gothic"/>
          <w:sz w:val="20"/>
          <w:szCs w:val="20"/>
          <w:lang w:eastAsia="ko-KR"/>
        </w:rPr>
        <w:t xml:space="preserve"> receives the </w:t>
      </w:r>
      <w:r w:rsidRPr="00B0639B">
        <w:rPr>
          <w:rFonts w:eastAsia="Malgun Gothic" w:hint="eastAsia"/>
          <w:sz w:val="20"/>
          <w:szCs w:val="20"/>
          <w:lang w:eastAsia="ko-KR"/>
        </w:rPr>
        <w:t>V2X</w:t>
      </w:r>
      <w:r w:rsidRPr="00B0639B">
        <w:rPr>
          <w:rFonts w:eastAsia="Malgun Gothic"/>
          <w:sz w:val="20"/>
          <w:szCs w:val="20"/>
          <w:lang w:eastAsia="ko-KR"/>
        </w:rPr>
        <w:t xml:space="preserve"> message </w:t>
      </w:r>
      <w:r w:rsidRPr="00B0639B">
        <w:rPr>
          <w:rFonts w:eastAsia="Malgun Gothic" w:hint="eastAsia"/>
          <w:sz w:val="20"/>
          <w:szCs w:val="20"/>
          <w:lang w:eastAsia="ko-KR"/>
        </w:rPr>
        <w:t xml:space="preserve">transmitted by </w:t>
      </w:r>
      <w:del w:id="33" w:author="Qualcomm user" w:date="2015-10-28T13:11:00Z">
        <w:r w:rsidRPr="00B0639B" w:rsidDel="00CE2AD8">
          <w:rPr>
            <w:rFonts w:eastAsia="Malgun Gothic" w:hint="eastAsia"/>
            <w:sz w:val="20"/>
            <w:szCs w:val="20"/>
            <w:lang w:eastAsia="ko-KR"/>
          </w:rPr>
          <w:delText>Vehicle A</w:delText>
        </w:r>
      </w:del>
      <w:ins w:id="34" w:author="Qualcomm user" w:date="2015-10-28T13:12:00Z">
        <w:r w:rsidR="00CE2AD8">
          <w:rPr>
            <w:rFonts w:eastAsia="Malgun Gothic"/>
            <w:sz w:val="20"/>
            <w:szCs w:val="20"/>
            <w:lang w:eastAsia="ko-KR"/>
          </w:rPr>
          <w:t xml:space="preserve"> Pedestrian B</w:t>
        </w:r>
      </w:ins>
      <w:r w:rsidRPr="00B0639B">
        <w:rPr>
          <w:rFonts w:eastAsia="Malgun Gothic" w:hint="eastAsia"/>
          <w:sz w:val="20"/>
          <w:szCs w:val="20"/>
          <w:lang w:eastAsia="ko-KR"/>
        </w:rPr>
        <w:t>.</w:t>
      </w:r>
      <w:r w:rsidRPr="00B0639B">
        <w:rPr>
          <w:rFonts w:eastAsia="Malgun Gothic"/>
          <w:sz w:val="20"/>
          <w:szCs w:val="20"/>
          <w:lang w:eastAsia="en-US"/>
        </w:rPr>
        <w:t xml:space="preserve"> </w:t>
      </w:r>
      <w:r w:rsidRPr="00B0639B">
        <w:rPr>
          <w:rFonts w:eastAsia="Malgun Gothic"/>
          <w:b/>
          <w:sz w:val="20"/>
          <w:szCs w:val="20"/>
          <w:lang w:eastAsia="en-US"/>
        </w:rPr>
        <w:t xml:space="preserve"> </w:t>
      </w:r>
    </w:p>
    <w:p w14:paraId="160B50FC" w14:textId="4C7421C7" w:rsidR="00B0639B" w:rsidRPr="00B0639B" w:rsidRDefault="00B0639B" w:rsidP="00B0639B">
      <w:pPr>
        <w:keepNext/>
        <w:keepLines/>
        <w:spacing w:before="60" w:after="180"/>
        <w:jc w:val="center"/>
        <w:rPr>
          <w:rFonts w:ascii="Arial" w:eastAsia="Malgun Gothic" w:hAnsi="Arial"/>
          <w:b/>
          <w:sz w:val="20"/>
          <w:szCs w:val="20"/>
          <w:lang w:eastAsia="ko-KR"/>
        </w:rPr>
      </w:pPr>
      <w:r w:rsidRPr="00B0639B">
        <w:rPr>
          <w:rFonts w:ascii="Arial" w:eastAsia="Malgun Gothic" w:hAnsi="Arial" w:hint="eastAsia"/>
          <w:b/>
          <w:noProof/>
          <w:sz w:val="20"/>
          <w:szCs w:val="20"/>
          <w:lang w:eastAsia="en-GB"/>
        </w:rPr>
        <w:drawing>
          <wp:inline distT="0" distB="0" distL="0" distR="0" wp14:anchorId="39134DB3" wp14:editId="3E51353C">
            <wp:extent cx="4693920" cy="266700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693920" cy="2667000"/>
                    </a:xfrm>
                    <a:prstGeom prst="rect">
                      <a:avLst/>
                    </a:prstGeom>
                    <a:noFill/>
                    <a:ln>
                      <a:noFill/>
                    </a:ln>
                  </pic:spPr>
                </pic:pic>
              </a:graphicData>
            </a:graphic>
          </wp:inline>
        </w:drawing>
      </w:r>
    </w:p>
    <w:p w14:paraId="4B2E914A" w14:textId="77777777" w:rsidR="00B0639B" w:rsidRPr="00B0639B" w:rsidRDefault="00B0639B" w:rsidP="00B0639B">
      <w:pPr>
        <w:keepLines/>
        <w:spacing w:after="240"/>
        <w:jc w:val="center"/>
        <w:rPr>
          <w:rFonts w:ascii="Arial" w:eastAsia="Malgun Gothic" w:hAnsi="Arial"/>
          <w:b/>
          <w:sz w:val="20"/>
          <w:szCs w:val="20"/>
          <w:lang w:eastAsia="ko-KR"/>
        </w:rPr>
      </w:pPr>
      <w:r w:rsidRPr="00B0639B">
        <w:rPr>
          <w:rFonts w:ascii="Arial" w:eastAsia="Malgun Gothic" w:hAnsi="Arial" w:hint="eastAsia"/>
          <w:b/>
          <w:sz w:val="20"/>
          <w:szCs w:val="20"/>
          <w:lang w:eastAsia="en-US"/>
        </w:rPr>
        <w:t>Figure 5.</w:t>
      </w:r>
      <w:r w:rsidRPr="00B0639B">
        <w:rPr>
          <w:rFonts w:ascii="Arial" w:eastAsia="Malgun Gothic" w:hAnsi="Arial"/>
          <w:b/>
          <w:sz w:val="20"/>
          <w:szCs w:val="20"/>
          <w:lang w:eastAsia="en-US"/>
        </w:rPr>
        <w:t>17</w:t>
      </w:r>
      <w:r w:rsidRPr="00B0639B">
        <w:rPr>
          <w:rFonts w:ascii="Arial" w:eastAsia="Malgun Gothic" w:hAnsi="Arial" w:hint="eastAsia"/>
          <w:b/>
          <w:sz w:val="20"/>
          <w:szCs w:val="20"/>
          <w:lang w:eastAsia="en-US"/>
        </w:rPr>
        <w:t>.</w:t>
      </w:r>
      <w:r w:rsidRPr="00B0639B">
        <w:rPr>
          <w:rFonts w:ascii="Arial" w:eastAsia="Malgun Gothic" w:hAnsi="Arial" w:hint="eastAsia"/>
          <w:b/>
          <w:sz w:val="20"/>
          <w:szCs w:val="20"/>
          <w:lang w:eastAsia="ko-KR"/>
        </w:rPr>
        <w:t>3</w:t>
      </w:r>
      <w:r w:rsidRPr="00B0639B">
        <w:rPr>
          <w:rFonts w:ascii="Arial" w:eastAsia="Malgun Gothic" w:hAnsi="Arial" w:hint="eastAsia"/>
          <w:b/>
          <w:sz w:val="20"/>
          <w:szCs w:val="20"/>
          <w:lang w:eastAsia="en-US"/>
        </w:rPr>
        <w:t xml:space="preserve">-1: </w:t>
      </w:r>
      <w:r w:rsidRPr="00B0639B">
        <w:rPr>
          <w:rFonts w:ascii="Arial" w:eastAsia="Malgun Gothic" w:hAnsi="Arial"/>
          <w:b/>
          <w:sz w:val="20"/>
          <w:szCs w:val="20"/>
          <w:lang w:eastAsia="en-US"/>
        </w:rPr>
        <w:t xml:space="preserve">Pedestrian </w:t>
      </w:r>
      <w:r w:rsidRPr="00B0639B">
        <w:rPr>
          <w:rFonts w:ascii="Arial" w:eastAsia="Malgun Gothic" w:hAnsi="Arial" w:hint="eastAsia"/>
          <w:b/>
          <w:sz w:val="20"/>
          <w:szCs w:val="20"/>
          <w:lang w:eastAsia="en-US"/>
        </w:rPr>
        <w:t>Collision Warning</w:t>
      </w:r>
      <w:r w:rsidRPr="00B0639B">
        <w:rPr>
          <w:rFonts w:ascii="Arial" w:eastAsia="Malgun Gothic" w:hAnsi="Arial" w:hint="eastAsia"/>
          <w:b/>
          <w:sz w:val="20"/>
          <w:szCs w:val="20"/>
          <w:lang w:eastAsia="ko-KR"/>
        </w:rPr>
        <w:t xml:space="preserve"> </w:t>
      </w:r>
      <w:r w:rsidRPr="00B0639B">
        <w:rPr>
          <w:rFonts w:ascii="Arial" w:eastAsia="SimSun" w:hAnsi="Arial"/>
          <w:b/>
          <w:sz w:val="20"/>
          <w:szCs w:val="20"/>
          <w:lang w:eastAsia="en-GB"/>
        </w:rPr>
        <w:t>even when out of the line of sight</w:t>
      </w:r>
      <w:r w:rsidRPr="00B0639B">
        <w:rPr>
          <w:rFonts w:ascii="Arial" w:eastAsia="Malgun Gothic" w:hAnsi="Arial" w:hint="eastAsia"/>
          <w:b/>
          <w:sz w:val="20"/>
          <w:szCs w:val="20"/>
          <w:lang w:eastAsia="ko-KR"/>
        </w:rPr>
        <w:t xml:space="preserve"> </w:t>
      </w:r>
    </w:p>
    <w:p w14:paraId="54889122" w14:textId="77777777" w:rsidR="00B0639B" w:rsidRPr="00B0639B" w:rsidRDefault="00B0639B" w:rsidP="00B0639B">
      <w:pPr>
        <w:keepNext/>
        <w:keepLines/>
        <w:spacing w:before="120" w:after="180"/>
        <w:ind w:left="1134" w:hanging="1134"/>
        <w:outlineLvl w:val="2"/>
        <w:rPr>
          <w:rFonts w:ascii="Arial" w:eastAsia="Malgun Gothic" w:hAnsi="Arial"/>
          <w:sz w:val="28"/>
          <w:szCs w:val="20"/>
          <w:lang w:eastAsia="en-US"/>
        </w:rPr>
      </w:pPr>
      <w:bookmarkStart w:id="35" w:name="_Toc429671344"/>
      <w:r w:rsidRPr="00B0639B">
        <w:rPr>
          <w:rFonts w:ascii="Arial" w:eastAsia="Malgun Gothic" w:hAnsi="Arial" w:hint="eastAsia"/>
          <w:sz w:val="28"/>
          <w:szCs w:val="20"/>
          <w:lang w:eastAsia="en-US"/>
        </w:rPr>
        <w:t>5</w:t>
      </w:r>
      <w:r w:rsidRPr="00B0639B">
        <w:rPr>
          <w:rFonts w:ascii="Arial" w:eastAsia="Malgun Gothic" w:hAnsi="Arial"/>
          <w:sz w:val="28"/>
          <w:szCs w:val="20"/>
          <w:lang w:eastAsia="en-US"/>
        </w:rPr>
        <w:t>.</w:t>
      </w:r>
      <w:r w:rsidRPr="00B0639B">
        <w:rPr>
          <w:rFonts w:ascii="Arial" w:eastAsia="Malgun Gothic" w:hAnsi="Arial" w:hint="eastAsia"/>
          <w:sz w:val="28"/>
          <w:szCs w:val="20"/>
          <w:lang w:eastAsia="ko-KR"/>
        </w:rPr>
        <w:t>17</w:t>
      </w:r>
      <w:r w:rsidRPr="00B0639B">
        <w:rPr>
          <w:rFonts w:ascii="Arial" w:eastAsia="Malgun Gothic" w:hAnsi="Arial"/>
          <w:sz w:val="28"/>
          <w:szCs w:val="20"/>
          <w:lang w:eastAsia="en-US"/>
        </w:rPr>
        <w:t>.4</w:t>
      </w:r>
      <w:r w:rsidRPr="00B0639B">
        <w:rPr>
          <w:rFonts w:ascii="Arial" w:eastAsia="Malgun Gothic" w:hAnsi="Arial"/>
          <w:sz w:val="28"/>
          <w:szCs w:val="20"/>
          <w:lang w:eastAsia="en-US"/>
        </w:rPr>
        <w:tab/>
        <w:t>Post-conditions</w:t>
      </w:r>
      <w:bookmarkEnd w:id="35"/>
    </w:p>
    <w:p w14:paraId="1634A99C" w14:textId="40805215" w:rsidR="00B0639B" w:rsidRPr="00B0639B" w:rsidDel="007B4882" w:rsidRDefault="00B0639B" w:rsidP="00B0639B">
      <w:pPr>
        <w:spacing w:after="180"/>
        <w:jc w:val="both"/>
        <w:rPr>
          <w:del w:id="36" w:author="Qualcomm user" w:date="2015-10-28T11:52:00Z"/>
          <w:rFonts w:eastAsia="Malgun Gothic"/>
          <w:sz w:val="20"/>
          <w:szCs w:val="20"/>
          <w:lang w:eastAsia="ko-KR"/>
        </w:rPr>
      </w:pPr>
      <w:del w:id="37" w:author="Qualcomm user" w:date="2015-10-28T11:52:00Z">
        <w:r w:rsidRPr="00B0639B" w:rsidDel="007B4882">
          <w:rPr>
            <w:rFonts w:eastAsia="Malgun Gothic"/>
            <w:sz w:val="20"/>
            <w:szCs w:val="20"/>
            <w:lang w:eastAsia="ko-KR"/>
          </w:rPr>
          <w:delText>Pedestrian B’s smartphone</w:delText>
        </w:r>
        <w:r w:rsidRPr="00B0639B" w:rsidDel="007B4882">
          <w:rPr>
            <w:rFonts w:eastAsia="Malgun Gothic" w:hint="eastAsia"/>
            <w:sz w:val="20"/>
            <w:szCs w:val="20"/>
            <w:lang w:eastAsia="ko-KR"/>
          </w:rPr>
          <w:delText xml:space="preserve"> gets aware of a situation related to </w:delText>
        </w:r>
        <w:r w:rsidRPr="00B0639B" w:rsidDel="007B4882">
          <w:rPr>
            <w:rFonts w:eastAsia="Malgun Gothic"/>
            <w:sz w:val="20"/>
            <w:szCs w:val="20"/>
            <w:lang w:eastAsia="ko-KR"/>
          </w:rPr>
          <w:delText>the presence of vehicle(s)</w:delText>
        </w:r>
        <w:r w:rsidRPr="00B0639B" w:rsidDel="007B4882">
          <w:rPr>
            <w:rFonts w:eastAsia="Malgun Gothic" w:hint="eastAsia"/>
            <w:sz w:val="20"/>
            <w:szCs w:val="20"/>
            <w:lang w:eastAsia="ko-KR"/>
          </w:rPr>
          <w:delText xml:space="preserve"> and </w:delText>
        </w:r>
        <w:r w:rsidRPr="00B0639B" w:rsidDel="007B4882">
          <w:rPr>
            <w:rFonts w:eastAsia="Malgun Gothic"/>
            <w:sz w:val="20"/>
            <w:szCs w:val="20"/>
            <w:lang w:eastAsia="ko-KR"/>
          </w:rPr>
          <w:delText>collision</w:delText>
        </w:r>
        <w:r w:rsidRPr="00B0639B" w:rsidDel="007B4882">
          <w:rPr>
            <w:rFonts w:eastAsia="Malgun Gothic" w:hint="eastAsia"/>
            <w:sz w:val="20"/>
            <w:szCs w:val="20"/>
            <w:lang w:eastAsia="ko-KR"/>
          </w:rPr>
          <w:delText xml:space="preserve"> risk.</w:delText>
        </w:r>
      </w:del>
    </w:p>
    <w:p w14:paraId="7D5B7A7E" w14:textId="2230A64E" w:rsidR="00B0639B" w:rsidRDefault="00B0639B" w:rsidP="00B0639B">
      <w:pPr>
        <w:spacing w:after="180"/>
        <w:jc w:val="both"/>
        <w:rPr>
          <w:ins w:id="38" w:author="Qualcomm user" w:date="2015-10-28T12:02:00Z"/>
          <w:rFonts w:eastAsia="Malgun Gothic"/>
          <w:sz w:val="20"/>
          <w:szCs w:val="20"/>
          <w:lang w:eastAsia="ko-KR"/>
        </w:rPr>
      </w:pPr>
      <w:del w:id="39" w:author="Qualcomm user" w:date="2015-10-28T11:52:00Z">
        <w:r w:rsidRPr="00B0639B" w:rsidDel="007B4882">
          <w:rPr>
            <w:rFonts w:eastAsia="Malgun Gothic"/>
            <w:sz w:val="20"/>
            <w:szCs w:val="20"/>
            <w:lang w:eastAsia="ko-KR"/>
          </w:rPr>
          <w:delText>Pedestrian B’s smartphone</w:delText>
        </w:r>
        <w:r w:rsidRPr="00B0639B" w:rsidDel="007B4882">
          <w:rPr>
            <w:rFonts w:eastAsia="Malgun Gothic" w:hint="eastAsia"/>
            <w:sz w:val="20"/>
            <w:szCs w:val="20"/>
            <w:lang w:eastAsia="ko-KR"/>
          </w:rPr>
          <w:delText xml:space="preserve"> </w:delText>
        </w:r>
        <w:r w:rsidRPr="00B0639B" w:rsidDel="007B4882">
          <w:rPr>
            <w:rFonts w:eastAsia="Malgun Gothic" w:hint="eastAsia"/>
            <w:sz w:val="20"/>
            <w:szCs w:val="20"/>
            <w:lang w:eastAsia="en-US"/>
          </w:rPr>
          <w:delText>generate</w:delText>
        </w:r>
        <w:r w:rsidRPr="00B0639B" w:rsidDel="007B4882">
          <w:rPr>
            <w:rFonts w:eastAsia="Malgun Gothic" w:hint="eastAsia"/>
            <w:sz w:val="20"/>
            <w:szCs w:val="20"/>
            <w:lang w:eastAsia="ko-KR"/>
          </w:rPr>
          <w:delText>s</w:delText>
        </w:r>
        <w:r w:rsidRPr="00B0639B" w:rsidDel="007B4882">
          <w:rPr>
            <w:rFonts w:eastAsia="Malgun Gothic" w:hint="eastAsia"/>
            <w:sz w:val="20"/>
            <w:szCs w:val="20"/>
            <w:lang w:eastAsia="en-US"/>
          </w:rPr>
          <w:delText xml:space="preserve"> necessary alerts for </w:delText>
        </w:r>
        <w:r w:rsidRPr="00B0639B" w:rsidDel="007B4882">
          <w:rPr>
            <w:rFonts w:eastAsia="Malgun Gothic"/>
            <w:sz w:val="20"/>
            <w:szCs w:val="20"/>
            <w:lang w:eastAsia="en-US"/>
          </w:rPr>
          <w:delText>Pedestrian B</w:delText>
        </w:r>
        <w:r w:rsidRPr="00B0639B" w:rsidDel="007B4882">
          <w:rPr>
            <w:rFonts w:eastAsia="Malgun Gothic" w:hint="eastAsia"/>
            <w:sz w:val="20"/>
            <w:szCs w:val="20"/>
            <w:lang w:eastAsia="en-US"/>
          </w:rPr>
          <w:delText xml:space="preserve"> (e.g., visual alarm, audio-visual alarm</w:delText>
        </w:r>
        <w:r w:rsidRPr="00B0639B" w:rsidDel="007B4882">
          <w:rPr>
            <w:rFonts w:eastAsia="Malgun Gothic" w:hint="eastAsia"/>
            <w:sz w:val="20"/>
            <w:szCs w:val="20"/>
            <w:lang w:eastAsia="ko-KR"/>
          </w:rPr>
          <w:delText xml:space="preserve"> or vibration</w:delText>
        </w:r>
        <w:r w:rsidRPr="00B0639B" w:rsidDel="007B4882">
          <w:rPr>
            <w:rFonts w:eastAsia="Malgun Gothic" w:hint="eastAsia"/>
            <w:sz w:val="20"/>
            <w:szCs w:val="20"/>
            <w:lang w:eastAsia="en-US"/>
          </w:rPr>
          <w:delText>)</w:delText>
        </w:r>
      </w:del>
      <w:ins w:id="40" w:author="Qualcomm user" w:date="2015-10-28T11:53:00Z">
        <w:r w:rsidR="007B4882">
          <w:rPr>
            <w:rFonts w:eastAsia="Malgun Gothic"/>
            <w:sz w:val="20"/>
            <w:szCs w:val="20"/>
            <w:lang w:eastAsia="en-US"/>
          </w:rPr>
          <w:t xml:space="preserve"> </w:t>
        </w:r>
      </w:ins>
      <w:ins w:id="41" w:author="Qualcomm user" w:date="2015-10-28T11:54:00Z">
        <w:r w:rsidR="007B4882">
          <w:rPr>
            <w:rFonts w:eastAsia="Malgun Gothic"/>
            <w:sz w:val="20"/>
            <w:szCs w:val="20"/>
            <w:lang w:eastAsia="en-US"/>
          </w:rPr>
          <w:t xml:space="preserve">Vehicle </w:t>
        </w:r>
        <w:r w:rsidR="007B4882">
          <w:rPr>
            <w:rFonts w:eastAsia="Malgun Gothic"/>
            <w:sz w:val="20"/>
            <w:szCs w:val="20"/>
            <w:lang w:eastAsia="ko-KR"/>
          </w:rPr>
          <w:t xml:space="preserve">A is made aware of a potential collision, </w:t>
        </w:r>
      </w:ins>
      <w:del w:id="42" w:author="Qualcomm user" w:date="2015-10-28T11:52:00Z">
        <w:r w:rsidRPr="00B0639B" w:rsidDel="007B4882">
          <w:rPr>
            <w:rFonts w:eastAsia="Malgun Gothic" w:hint="eastAsia"/>
            <w:sz w:val="20"/>
            <w:szCs w:val="20"/>
            <w:lang w:eastAsia="en-US"/>
          </w:rPr>
          <w:delText xml:space="preserve"> </w:delText>
        </w:r>
      </w:del>
      <w:r w:rsidRPr="00B0639B">
        <w:rPr>
          <w:rFonts w:eastAsia="Malgun Gothic" w:hint="eastAsia"/>
          <w:sz w:val="20"/>
          <w:szCs w:val="20"/>
          <w:lang w:eastAsia="en-US"/>
        </w:rPr>
        <w:t xml:space="preserve">so that </w:t>
      </w:r>
      <w:r w:rsidRPr="00B0639B">
        <w:rPr>
          <w:rFonts w:eastAsia="Malgun Gothic" w:hint="eastAsia"/>
          <w:sz w:val="20"/>
          <w:szCs w:val="20"/>
          <w:lang w:eastAsia="ko-KR"/>
        </w:rPr>
        <w:t xml:space="preserve">the driver may </w:t>
      </w:r>
      <w:r w:rsidRPr="00B0639B">
        <w:rPr>
          <w:rFonts w:eastAsia="Malgun Gothic"/>
          <w:sz w:val="20"/>
          <w:szCs w:val="20"/>
          <w:lang w:eastAsia="ko-KR"/>
        </w:rPr>
        <w:t>take</w:t>
      </w:r>
      <w:r w:rsidRPr="00B0639B">
        <w:rPr>
          <w:rFonts w:eastAsia="Malgun Gothic" w:hint="eastAsia"/>
          <w:sz w:val="20"/>
          <w:szCs w:val="20"/>
          <w:lang w:eastAsia="ko-KR"/>
        </w:rPr>
        <w:t xml:space="preserve"> </w:t>
      </w:r>
      <w:r w:rsidRPr="00B0639B">
        <w:rPr>
          <w:rFonts w:eastAsia="Malgun Gothic" w:hint="eastAsia"/>
          <w:sz w:val="20"/>
          <w:szCs w:val="20"/>
          <w:lang w:eastAsia="en-US"/>
        </w:rPr>
        <w:t xml:space="preserve">preventive action in advance of possible </w:t>
      </w:r>
      <w:r w:rsidRPr="00B0639B">
        <w:rPr>
          <w:rFonts w:eastAsia="Malgun Gothic" w:hint="eastAsia"/>
          <w:sz w:val="20"/>
          <w:szCs w:val="20"/>
          <w:lang w:eastAsia="ko-KR"/>
        </w:rPr>
        <w:t>risky situation.</w:t>
      </w:r>
    </w:p>
    <w:p w14:paraId="2FB5E7BF" w14:textId="65D9AD21" w:rsidR="00FD73D6" w:rsidRPr="00B0639B" w:rsidRDefault="00FD73D6" w:rsidP="00B0639B">
      <w:pPr>
        <w:spacing w:after="180"/>
        <w:jc w:val="both"/>
        <w:rPr>
          <w:rFonts w:eastAsia="Malgun Gothic"/>
          <w:sz w:val="20"/>
          <w:szCs w:val="20"/>
          <w:lang w:eastAsia="ko-KR"/>
        </w:rPr>
      </w:pPr>
      <w:ins w:id="43" w:author="Qualcomm user" w:date="2015-10-28T12:02:00Z">
        <w:r>
          <w:rPr>
            <w:rFonts w:eastAsia="Malgun Gothic"/>
            <w:sz w:val="20"/>
            <w:szCs w:val="20"/>
            <w:lang w:eastAsia="ko-KR"/>
          </w:rPr>
          <w:t xml:space="preserve"> Pedestrian B is not </w:t>
        </w:r>
      </w:ins>
      <w:ins w:id="44" w:author="Qualcomm user" w:date="2015-10-28T13:12:00Z">
        <w:r w:rsidR="00CE2AD8">
          <w:rPr>
            <w:rFonts w:eastAsia="Malgun Gothic"/>
            <w:sz w:val="20"/>
            <w:szCs w:val="20"/>
            <w:lang w:eastAsia="ko-KR"/>
          </w:rPr>
          <w:t xml:space="preserve">necessarily </w:t>
        </w:r>
      </w:ins>
      <w:ins w:id="45" w:author="Qualcomm user" w:date="2015-10-28T12:02:00Z">
        <w:r>
          <w:rPr>
            <w:rFonts w:eastAsia="Malgun Gothic"/>
            <w:sz w:val="20"/>
            <w:szCs w:val="20"/>
            <w:lang w:eastAsia="ko-KR"/>
          </w:rPr>
          <w:t>notified.</w:t>
        </w:r>
      </w:ins>
    </w:p>
    <w:p w14:paraId="39773626" w14:textId="06C66A94" w:rsidR="00B0639B" w:rsidRPr="00B0639B" w:rsidRDefault="00B0639B" w:rsidP="00B0639B">
      <w:pPr>
        <w:keepLines/>
        <w:overflowPunct w:val="0"/>
        <w:autoSpaceDE w:val="0"/>
        <w:autoSpaceDN w:val="0"/>
        <w:adjustRightInd w:val="0"/>
        <w:spacing w:after="180"/>
        <w:ind w:left="1135" w:hanging="851"/>
        <w:textAlignment w:val="baseline"/>
        <w:rPr>
          <w:rFonts w:eastAsia="Times New Roman"/>
          <w:sz w:val="20"/>
          <w:szCs w:val="20"/>
          <w:lang w:eastAsia="en-GB"/>
        </w:rPr>
      </w:pPr>
      <w:r w:rsidRPr="00B0639B">
        <w:rPr>
          <w:rFonts w:eastAsia="Times New Roman" w:hint="eastAsia"/>
          <w:sz w:val="20"/>
          <w:szCs w:val="20"/>
          <w:lang w:eastAsia="en-GB"/>
        </w:rPr>
        <w:t>Note:</w:t>
      </w:r>
      <w:r w:rsidRPr="00B0639B">
        <w:rPr>
          <w:rFonts w:eastAsia="Times New Roman" w:hint="eastAsia"/>
          <w:sz w:val="20"/>
          <w:szCs w:val="20"/>
          <w:lang w:eastAsia="en-GB"/>
        </w:rPr>
        <w:tab/>
        <w:t xml:space="preserve">The generation of alarm or method to alert the </w:t>
      </w:r>
      <w:del w:id="46" w:author="Qualcomm user" w:date="2015-10-28T12:03:00Z">
        <w:r w:rsidRPr="00B0639B" w:rsidDel="00FD73D6">
          <w:rPr>
            <w:rFonts w:eastAsia="Times New Roman" w:hint="eastAsia"/>
            <w:sz w:val="20"/>
            <w:szCs w:val="20"/>
            <w:lang w:eastAsia="en-GB"/>
          </w:rPr>
          <w:delText>vulnerable road user</w:delText>
        </w:r>
      </w:del>
      <w:ins w:id="47" w:author="Qualcomm user" w:date="2015-10-28T12:03:00Z">
        <w:r w:rsidR="00FD73D6">
          <w:rPr>
            <w:rFonts w:eastAsia="Times New Roman"/>
            <w:sz w:val="20"/>
            <w:szCs w:val="20"/>
            <w:lang w:eastAsia="en-GB"/>
          </w:rPr>
          <w:t>driver</w:t>
        </w:r>
      </w:ins>
      <w:r w:rsidRPr="00B0639B">
        <w:rPr>
          <w:rFonts w:eastAsia="Times New Roman" w:hint="eastAsia"/>
          <w:sz w:val="20"/>
          <w:szCs w:val="20"/>
          <w:lang w:eastAsia="en-GB"/>
        </w:rPr>
        <w:t xml:space="preserve"> is out of the scope of 3GPP.</w:t>
      </w:r>
    </w:p>
    <w:p w14:paraId="2D652BBE" w14:textId="77777777" w:rsidR="00B0639B" w:rsidRPr="00B0639B" w:rsidRDefault="00B0639B" w:rsidP="00B0639B">
      <w:pPr>
        <w:keepNext/>
        <w:keepLines/>
        <w:spacing w:before="120" w:after="180"/>
        <w:ind w:left="1134" w:hanging="1134"/>
        <w:outlineLvl w:val="2"/>
        <w:rPr>
          <w:rFonts w:ascii="Arial" w:eastAsia="Malgun Gothic" w:hAnsi="Arial"/>
          <w:sz w:val="28"/>
          <w:szCs w:val="20"/>
          <w:lang w:eastAsia="en-US"/>
        </w:rPr>
      </w:pPr>
      <w:bookmarkStart w:id="48" w:name="_Toc429671345"/>
      <w:r w:rsidRPr="00B0639B">
        <w:rPr>
          <w:rFonts w:ascii="Arial" w:eastAsia="Malgun Gothic" w:hAnsi="Arial" w:hint="eastAsia"/>
          <w:sz w:val="28"/>
          <w:szCs w:val="20"/>
          <w:lang w:eastAsia="en-US"/>
        </w:rPr>
        <w:t>5</w:t>
      </w:r>
      <w:r w:rsidRPr="00B0639B">
        <w:rPr>
          <w:rFonts w:ascii="Arial" w:eastAsia="Malgun Gothic" w:hAnsi="Arial"/>
          <w:sz w:val="28"/>
          <w:szCs w:val="20"/>
          <w:lang w:eastAsia="en-US"/>
        </w:rPr>
        <w:t>.</w:t>
      </w:r>
      <w:r w:rsidRPr="00B0639B">
        <w:rPr>
          <w:rFonts w:ascii="Arial" w:eastAsia="Malgun Gothic" w:hAnsi="Arial" w:hint="eastAsia"/>
          <w:sz w:val="28"/>
          <w:szCs w:val="20"/>
          <w:lang w:eastAsia="ko-KR"/>
        </w:rPr>
        <w:t>17</w:t>
      </w:r>
      <w:r w:rsidRPr="00B0639B">
        <w:rPr>
          <w:rFonts w:ascii="Arial" w:eastAsia="Malgun Gothic" w:hAnsi="Arial"/>
          <w:sz w:val="28"/>
          <w:szCs w:val="20"/>
          <w:lang w:eastAsia="en-US"/>
        </w:rPr>
        <w:t>.</w:t>
      </w:r>
      <w:r w:rsidRPr="00B0639B">
        <w:rPr>
          <w:rFonts w:ascii="Arial" w:eastAsia="Malgun Gothic" w:hAnsi="Arial" w:hint="eastAsia"/>
          <w:sz w:val="28"/>
          <w:szCs w:val="20"/>
          <w:lang w:eastAsia="en-US"/>
        </w:rPr>
        <w:t>5</w:t>
      </w:r>
      <w:r w:rsidRPr="00B0639B">
        <w:rPr>
          <w:rFonts w:ascii="Arial" w:eastAsia="Malgun Gothic" w:hAnsi="Arial"/>
          <w:sz w:val="28"/>
          <w:szCs w:val="20"/>
          <w:lang w:eastAsia="en-US"/>
        </w:rPr>
        <w:tab/>
        <w:t>Potential Requirements</w:t>
      </w:r>
      <w:bookmarkEnd w:id="48"/>
    </w:p>
    <w:p w14:paraId="1D4BECFF" w14:textId="77777777" w:rsidR="00B0639B" w:rsidRPr="00B0639B" w:rsidRDefault="00B0639B" w:rsidP="00B0639B">
      <w:pPr>
        <w:spacing w:after="180"/>
        <w:jc w:val="both"/>
        <w:rPr>
          <w:rFonts w:eastAsia="Malgun Gothic"/>
          <w:sz w:val="20"/>
          <w:szCs w:val="20"/>
          <w:lang w:eastAsia="ko-KR"/>
        </w:rPr>
      </w:pPr>
      <w:r w:rsidRPr="00B0639B">
        <w:rPr>
          <w:rFonts w:eastAsia="Malgun Gothic"/>
          <w:sz w:val="20"/>
          <w:szCs w:val="20"/>
          <w:lang w:eastAsia="en-US"/>
        </w:rPr>
        <w:t>[PR 5.</w:t>
      </w:r>
      <w:r w:rsidRPr="00B0639B">
        <w:rPr>
          <w:rFonts w:eastAsia="Malgun Gothic" w:hint="eastAsia"/>
          <w:sz w:val="20"/>
          <w:szCs w:val="20"/>
          <w:lang w:eastAsia="ko-KR"/>
        </w:rPr>
        <w:t>17</w:t>
      </w:r>
      <w:r w:rsidRPr="00B0639B">
        <w:rPr>
          <w:rFonts w:eastAsia="Malgun Gothic"/>
          <w:sz w:val="20"/>
          <w:szCs w:val="20"/>
          <w:lang w:eastAsia="en-US"/>
        </w:rPr>
        <w:t xml:space="preserve">.5-001] </w:t>
      </w:r>
      <w:r w:rsidRPr="00B0639B">
        <w:rPr>
          <w:rFonts w:eastAsia="Malgun Gothic" w:hint="eastAsia"/>
          <w:sz w:val="20"/>
          <w:szCs w:val="20"/>
          <w:lang w:eastAsia="ko-KR"/>
        </w:rPr>
        <w:tab/>
        <w:t>A UE</w:t>
      </w:r>
      <w:r w:rsidRPr="00B0639B">
        <w:rPr>
          <w:rFonts w:eastAsia="Malgun Gothic"/>
          <w:sz w:val="20"/>
          <w:szCs w:val="20"/>
          <w:lang w:eastAsia="en-US"/>
        </w:rPr>
        <w:t xml:space="preserve"> </w:t>
      </w:r>
      <w:r w:rsidRPr="00B0639B">
        <w:rPr>
          <w:rFonts w:eastAsia="Malgun Gothic" w:hint="eastAsia"/>
          <w:sz w:val="20"/>
          <w:szCs w:val="20"/>
          <w:lang w:eastAsia="ko-KR"/>
        </w:rPr>
        <w:t>supporting</w:t>
      </w:r>
      <w:r w:rsidRPr="00B0639B">
        <w:rPr>
          <w:rFonts w:eastAsia="Malgun Gothic"/>
          <w:sz w:val="20"/>
          <w:szCs w:val="20"/>
          <w:lang w:eastAsia="ko-KR"/>
        </w:rPr>
        <w:t xml:space="preserve"> V2</w:t>
      </w:r>
      <w:r w:rsidRPr="00B0639B">
        <w:rPr>
          <w:rFonts w:eastAsia="Malgun Gothic" w:hint="eastAsia"/>
          <w:sz w:val="20"/>
          <w:szCs w:val="20"/>
          <w:lang w:eastAsia="ko-KR"/>
        </w:rPr>
        <w:t>X</w:t>
      </w:r>
      <w:r w:rsidRPr="00B0639B">
        <w:rPr>
          <w:rFonts w:eastAsia="Malgun Gothic"/>
          <w:sz w:val="20"/>
          <w:szCs w:val="20"/>
          <w:lang w:eastAsia="ko-KR"/>
        </w:rPr>
        <w:t xml:space="preserve"> Service</w:t>
      </w:r>
      <w:r w:rsidRPr="00B0639B">
        <w:rPr>
          <w:rFonts w:eastAsia="Malgun Gothic" w:hint="eastAsia"/>
          <w:sz w:val="20"/>
          <w:szCs w:val="20"/>
          <w:lang w:eastAsia="ko-KR"/>
        </w:rPr>
        <w:t xml:space="preserve"> shall be authorized for vehicular services.</w:t>
      </w:r>
    </w:p>
    <w:p w14:paraId="04CFA55E" w14:textId="77777777" w:rsidR="00B0639B" w:rsidRPr="00B0639B" w:rsidRDefault="00B0639B" w:rsidP="00B0639B">
      <w:pPr>
        <w:spacing w:after="180"/>
        <w:jc w:val="both"/>
        <w:rPr>
          <w:rFonts w:eastAsia="Malgun Gothic"/>
          <w:sz w:val="20"/>
          <w:szCs w:val="20"/>
          <w:lang w:eastAsia="ko-KR"/>
        </w:rPr>
      </w:pPr>
      <w:r w:rsidRPr="00B0639B">
        <w:rPr>
          <w:rFonts w:eastAsia="Malgun Gothic"/>
          <w:sz w:val="20"/>
          <w:szCs w:val="20"/>
          <w:lang w:eastAsia="en-US"/>
        </w:rPr>
        <w:t>[PR 5.</w:t>
      </w:r>
      <w:r w:rsidRPr="00B0639B">
        <w:rPr>
          <w:rFonts w:eastAsia="Malgun Gothic" w:hint="eastAsia"/>
          <w:sz w:val="20"/>
          <w:szCs w:val="20"/>
          <w:lang w:eastAsia="ko-KR"/>
        </w:rPr>
        <w:t>17</w:t>
      </w:r>
      <w:r w:rsidRPr="00B0639B">
        <w:rPr>
          <w:rFonts w:eastAsia="Malgun Gothic"/>
          <w:sz w:val="20"/>
          <w:szCs w:val="20"/>
          <w:lang w:eastAsia="en-US"/>
        </w:rPr>
        <w:t>.5-00</w:t>
      </w:r>
      <w:r w:rsidRPr="00B0639B">
        <w:rPr>
          <w:rFonts w:eastAsia="Malgun Gothic" w:hint="eastAsia"/>
          <w:sz w:val="20"/>
          <w:szCs w:val="20"/>
          <w:lang w:eastAsia="ko-KR"/>
        </w:rPr>
        <w:t>2</w:t>
      </w:r>
      <w:r w:rsidRPr="00B0639B">
        <w:rPr>
          <w:rFonts w:eastAsia="Malgun Gothic"/>
          <w:sz w:val="20"/>
          <w:szCs w:val="20"/>
          <w:lang w:eastAsia="en-US"/>
        </w:rPr>
        <w:t xml:space="preserve">] </w:t>
      </w:r>
      <w:r w:rsidRPr="00B0639B">
        <w:rPr>
          <w:rFonts w:eastAsia="Malgun Gothic" w:hint="eastAsia"/>
          <w:sz w:val="20"/>
          <w:szCs w:val="20"/>
          <w:lang w:eastAsia="ko-KR"/>
        </w:rPr>
        <w:tab/>
        <w:t xml:space="preserve">A UE </w:t>
      </w:r>
      <w:r w:rsidRPr="00B0639B">
        <w:rPr>
          <w:rFonts w:eastAsia="Malgun Gothic"/>
          <w:sz w:val="20"/>
          <w:szCs w:val="20"/>
          <w:lang w:eastAsia="ko-KR"/>
        </w:rPr>
        <w:t>(</w:t>
      </w:r>
      <w:r w:rsidRPr="00B0639B">
        <w:rPr>
          <w:rFonts w:eastAsia="Malgun Gothic" w:hint="eastAsia"/>
          <w:sz w:val="20"/>
          <w:szCs w:val="20"/>
          <w:lang w:eastAsia="ko-KR"/>
        </w:rPr>
        <w:t>for pedestrian</w:t>
      </w:r>
      <w:r w:rsidRPr="00B0639B">
        <w:rPr>
          <w:rFonts w:eastAsia="Malgun Gothic"/>
          <w:sz w:val="20"/>
          <w:szCs w:val="20"/>
          <w:lang w:eastAsia="ko-KR"/>
        </w:rPr>
        <w:t>)</w:t>
      </w:r>
      <w:r w:rsidRPr="00B0639B">
        <w:rPr>
          <w:rFonts w:eastAsia="Malgun Gothic" w:hint="eastAsia"/>
          <w:sz w:val="20"/>
          <w:szCs w:val="20"/>
          <w:lang w:eastAsia="ko-KR"/>
        </w:rPr>
        <w:t xml:space="preserve"> supporting</w:t>
      </w:r>
      <w:r w:rsidRPr="00B0639B">
        <w:rPr>
          <w:rFonts w:eastAsia="Malgun Gothic"/>
          <w:sz w:val="20"/>
          <w:szCs w:val="20"/>
          <w:lang w:eastAsia="ko-KR"/>
        </w:rPr>
        <w:t xml:space="preserve"> V2</w:t>
      </w:r>
      <w:r w:rsidRPr="00B0639B">
        <w:rPr>
          <w:rFonts w:eastAsia="Malgun Gothic" w:hint="eastAsia"/>
          <w:sz w:val="20"/>
          <w:szCs w:val="20"/>
          <w:lang w:eastAsia="ko-KR"/>
        </w:rPr>
        <w:t>X</w:t>
      </w:r>
      <w:r w:rsidRPr="00B0639B">
        <w:rPr>
          <w:rFonts w:eastAsia="Malgun Gothic"/>
          <w:sz w:val="20"/>
          <w:szCs w:val="20"/>
          <w:lang w:eastAsia="ko-KR"/>
        </w:rPr>
        <w:t xml:space="preserve"> Service</w:t>
      </w:r>
      <w:r w:rsidRPr="00B0639B">
        <w:rPr>
          <w:rFonts w:eastAsia="Malgun Gothic" w:hint="eastAsia"/>
          <w:sz w:val="20"/>
          <w:szCs w:val="20"/>
          <w:lang w:eastAsia="ko-KR"/>
        </w:rPr>
        <w:t xml:space="preserve"> shall be authorized by the MNO for vehicular services.</w:t>
      </w:r>
    </w:p>
    <w:p w14:paraId="2D07B980" w14:textId="5A782688" w:rsidR="00B0639B" w:rsidRPr="00B0639B" w:rsidDel="007B4882" w:rsidRDefault="007B4882" w:rsidP="00B0639B">
      <w:pPr>
        <w:spacing w:after="180"/>
        <w:jc w:val="both"/>
        <w:rPr>
          <w:del w:id="49" w:author="Qualcomm user" w:date="2015-10-28T11:54:00Z"/>
          <w:rFonts w:eastAsia="Malgun Gothic"/>
          <w:sz w:val="20"/>
          <w:szCs w:val="20"/>
          <w:lang w:eastAsia="ko-KR"/>
        </w:rPr>
      </w:pPr>
      <w:ins w:id="50" w:author="Qualcomm user" w:date="2015-10-28T11:54:00Z">
        <w:r w:rsidRPr="00B0639B" w:rsidDel="007B4882">
          <w:rPr>
            <w:rFonts w:eastAsia="Malgun Gothic"/>
            <w:sz w:val="20"/>
            <w:szCs w:val="20"/>
            <w:lang w:eastAsia="en-US"/>
          </w:rPr>
          <w:t xml:space="preserve"> </w:t>
        </w:r>
      </w:ins>
      <w:del w:id="51" w:author="Qualcomm user" w:date="2015-10-28T11:54:00Z">
        <w:r w:rsidR="00B0639B" w:rsidRPr="00B0639B" w:rsidDel="007B4882">
          <w:rPr>
            <w:rFonts w:eastAsia="Malgun Gothic"/>
            <w:sz w:val="20"/>
            <w:szCs w:val="20"/>
            <w:lang w:eastAsia="en-US"/>
          </w:rPr>
          <w:delText>[PR 5.</w:delText>
        </w:r>
        <w:r w:rsidR="00B0639B" w:rsidRPr="00B0639B" w:rsidDel="007B4882">
          <w:rPr>
            <w:rFonts w:eastAsia="Malgun Gothic" w:hint="eastAsia"/>
            <w:sz w:val="20"/>
            <w:szCs w:val="20"/>
            <w:lang w:eastAsia="ko-KR"/>
          </w:rPr>
          <w:delText>17</w:delText>
        </w:r>
        <w:r w:rsidR="00B0639B" w:rsidRPr="00B0639B" w:rsidDel="007B4882">
          <w:rPr>
            <w:rFonts w:eastAsia="Malgun Gothic"/>
            <w:sz w:val="20"/>
            <w:szCs w:val="20"/>
            <w:lang w:eastAsia="en-US"/>
          </w:rPr>
          <w:delText>.5-00</w:delText>
        </w:r>
        <w:r w:rsidR="00B0639B" w:rsidRPr="00B0639B" w:rsidDel="007B4882">
          <w:rPr>
            <w:rFonts w:eastAsia="Malgun Gothic" w:hint="eastAsia"/>
            <w:sz w:val="20"/>
            <w:szCs w:val="20"/>
            <w:lang w:eastAsia="ko-KR"/>
          </w:rPr>
          <w:delText>3</w:delText>
        </w:r>
        <w:r w:rsidR="00B0639B" w:rsidRPr="00B0639B" w:rsidDel="007B4882">
          <w:rPr>
            <w:rFonts w:eastAsia="Malgun Gothic"/>
            <w:sz w:val="20"/>
            <w:szCs w:val="20"/>
            <w:lang w:eastAsia="en-US"/>
          </w:rPr>
          <w:delText xml:space="preserve">] </w:delText>
        </w:r>
        <w:r w:rsidR="00B0639B" w:rsidRPr="00B0639B" w:rsidDel="007B4882">
          <w:rPr>
            <w:rFonts w:eastAsia="Malgun Gothic" w:hint="eastAsia"/>
            <w:sz w:val="20"/>
            <w:szCs w:val="20"/>
            <w:lang w:eastAsia="ko-KR"/>
          </w:rPr>
          <w:tab/>
          <w:delText>A V2X message generated by a UE supporting</w:delText>
        </w:r>
        <w:r w:rsidR="00B0639B" w:rsidRPr="00B0639B" w:rsidDel="007B4882">
          <w:rPr>
            <w:rFonts w:eastAsia="Malgun Gothic"/>
            <w:sz w:val="20"/>
            <w:szCs w:val="20"/>
            <w:lang w:eastAsia="ko-KR"/>
          </w:rPr>
          <w:delText xml:space="preserve"> V2</w:delText>
        </w:r>
        <w:r w:rsidR="00B0639B" w:rsidRPr="00B0639B" w:rsidDel="007B4882">
          <w:rPr>
            <w:rFonts w:eastAsia="Malgun Gothic" w:hint="eastAsia"/>
            <w:sz w:val="20"/>
            <w:szCs w:val="20"/>
            <w:lang w:eastAsia="ko-KR"/>
          </w:rPr>
          <w:delText>X</w:delText>
        </w:r>
        <w:r w:rsidR="00B0639B" w:rsidRPr="00B0639B" w:rsidDel="007B4882">
          <w:rPr>
            <w:rFonts w:eastAsia="Malgun Gothic"/>
            <w:sz w:val="20"/>
            <w:szCs w:val="20"/>
            <w:lang w:eastAsia="ko-KR"/>
          </w:rPr>
          <w:delText xml:space="preserve"> Service</w:delText>
        </w:r>
        <w:r w:rsidR="00B0639B" w:rsidRPr="00B0639B" w:rsidDel="007B4882">
          <w:rPr>
            <w:rFonts w:eastAsia="Malgun Gothic" w:hint="eastAsia"/>
            <w:sz w:val="20"/>
            <w:szCs w:val="20"/>
            <w:lang w:eastAsia="ko-KR"/>
          </w:rPr>
          <w:delText xml:space="preserve"> shall be delivered to UEs supporting</w:delText>
        </w:r>
        <w:r w:rsidR="00B0639B" w:rsidRPr="00B0639B" w:rsidDel="007B4882">
          <w:rPr>
            <w:rFonts w:eastAsia="Malgun Gothic"/>
            <w:sz w:val="20"/>
            <w:szCs w:val="20"/>
            <w:lang w:eastAsia="ko-KR"/>
          </w:rPr>
          <w:delText xml:space="preserve"> V2</w:delText>
        </w:r>
        <w:r w:rsidR="00B0639B" w:rsidRPr="00B0639B" w:rsidDel="007B4882">
          <w:rPr>
            <w:rFonts w:eastAsia="Malgun Gothic" w:hint="eastAsia"/>
            <w:sz w:val="20"/>
            <w:szCs w:val="20"/>
            <w:lang w:eastAsia="ko-KR"/>
          </w:rPr>
          <w:delText>X</w:delText>
        </w:r>
        <w:r w:rsidR="00B0639B" w:rsidRPr="00B0639B" w:rsidDel="007B4882">
          <w:rPr>
            <w:rFonts w:eastAsia="Malgun Gothic"/>
            <w:sz w:val="20"/>
            <w:szCs w:val="20"/>
            <w:lang w:eastAsia="ko-KR"/>
          </w:rPr>
          <w:delText xml:space="preserve"> Service</w:delText>
        </w:r>
        <w:r w:rsidR="00B0639B" w:rsidRPr="00B0639B" w:rsidDel="007B4882">
          <w:rPr>
            <w:rFonts w:eastAsia="Malgun Gothic" w:hint="eastAsia"/>
            <w:sz w:val="20"/>
            <w:szCs w:val="20"/>
            <w:lang w:eastAsia="ko-KR"/>
          </w:rPr>
          <w:delText xml:space="preserve"> </w:delText>
        </w:r>
        <w:r w:rsidR="00B0639B" w:rsidRPr="00B0639B" w:rsidDel="007B4882">
          <w:rPr>
            <w:rFonts w:eastAsia="Malgun Gothic"/>
            <w:sz w:val="20"/>
            <w:szCs w:val="20"/>
            <w:lang w:eastAsia="ko-KR"/>
          </w:rPr>
          <w:delText xml:space="preserve">for pedestrian </w:delText>
        </w:r>
        <w:r w:rsidR="00B0639B" w:rsidRPr="00B0639B" w:rsidDel="007B4882">
          <w:rPr>
            <w:rFonts w:eastAsia="Malgun Gothic" w:hint="eastAsia"/>
            <w:sz w:val="20"/>
            <w:szCs w:val="20"/>
            <w:lang w:eastAsia="ko-KR"/>
          </w:rPr>
          <w:delText>within [TBD] ms with</w:delText>
        </w:r>
        <w:r w:rsidR="00B0639B" w:rsidRPr="00B0639B" w:rsidDel="007B4882">
          <w:rPr>
            <w:rFonts w:eastAsia="Malgun Gothic"/>
            <w:sz w:val="20"/>
            <w:szCs w:val="20"/>
            <w:lang w:eastAsia="ko-KR"/>
          </w:rPr>
          <w:delText xml:space="preserve"> sufficiently </w:delText>
        </w:r>
        <w:r w:rsidR="00B0639B" w:rsidRPr="00B0639B" w:rsidDel="007B4882">
          <w:rPr>
            <w:rFonts w:eastAsia="Malgun Gothic" w:hint="eastAsia"/>
            <w:sz w:val="20"/>
            <w:szCs w:val="20"/>
            <w:lang w:eastAsia="ko-KR"/>
          </w:rPr>
          <w:delText>low delivery loss.</w:delText>
        </w:r>
      </w:del>
    </w:p>
    <w:p w14:paraId="1C643FBD" w14:textId="77777777" w:rsidR="00B0639B" w:rsidRPr="00B0639B" w:rsidRDefault="00B0639B" w:rsidP="00B0639B">
      <w:pPr>
        <w:spacing w:after="180"/>
        <w:jc w:val="both"/>
        <w:rPr>
          <w:rFonts w:eastAsia="Malgun Gothic"/>
          <w:sz w:val="20"/>
          <w:szCs w:val="20"/>
          <w:lang w:eastAsia="ko-KR"/>
        </w:rPr>
      </w:pPr>
      <w:r w:rsidRPr="00B0639B">
        <w:rPr>
          <w:rFonts w:eastAsia="Malgun Gothic"/>
          <w:sz w:val="20"/>
          <w:szCs w:val="20"/>
          <w:lang w:eastAsia="en-US"/>
        </w:rPr>
        <w:t>[PR 5.</w:t>
      </w:r>
      <w:r w:rsidRPr="00B0639B">
        <w:rPr>
          <w:rFonts w:eastAsia="Malgun Gothic" w:hint="eastAsia"/>
          <w:sz w:val="20"/>
          <w:szCs w:val="20"/>
          <w:lang w:eastAsia="ko-KR"/>
        </w:rPr>
        <w:t>17</w:t>
      </w:r>
      <w:r w:rsidRPr="00B0639B">
        <w:rPr>
          <w:rFonts w:eastAsia="Malgun Gothic"/>
          <w:sz w:val="20"/>
          <w:szCs w:val="20"/>
          <w:lang w:eastAsia="en-US"/>
        </w:rPr>
        <w:t>.5-00</w:t>
      </w:r>
      <w:r w:rsidRPr="00B0639B">
        <w:rPr>
          <w:rFonts w:eastAsia="Malgun Gothic" w:hint="eastAsia"/>
          <w:sz w:val="20"/>
          <w:szCs w:val="20"/>
          <w:lang w:eastAsia="ko-KR"/>
        </w:rPr>
        <w:t>4</w:t>
      </w:r>
      <w:r w:rsidRPr="00B0639B">
        <w:rPr>
          <w:rFonts w:eastAsia="Malgun Gothic"/>
          <w:sz w:val="20"/>
          <w:szCs w:val="20"/>
          <w:lang w:eastAsia="en-US"/>
        </w:rPr>
        <w:t xml:space="preserve">] </w:t>
      </w:r>
      <w:r w:rsidRPr="00B0639B">
        <w:rPr>
          <w:rFonts w:eastAsia="Malgun Gothic" w:hint="eastAsia"/>
          <w:sz w:val="20"/>
          <w:szCs w:val="20"/>
          <w:lang w:eastAsia="ko-KR"/>
        </w:rPr>
        <w:tab/>
      </w:r>
      <w:r w:rsidRPr="00B0639B">
        <w:rPr>
          <w:rFonts w:eastAsia="Malgun Gothic"/>
          <w:sz w:val="20"/>
          <w:szCs w:val="20"/>
          <w:lang w:eastAsia="ko-KR"/>
        </w:rPr>
        <w:t xml:space="preserve">A UE </w:t>
      </w:r>
      <w:r w:rsidRPr="00B0639B">
        <w:rPr>
          <w:rFonts w:eastAsia="Malgun Gothic" w:hint="eastAsia"/>
          <w:sz w:val="20"/>
          <w:szCs w:val="20"/>
          <w:lang w:eastAsia="ko-KR"/>
        </w:rPr>
        <w:t>supporting</w:t>
      </w:r>
      <w:r w:rsidRPr="00B0639B">
        <w:rPr>
          <w:rFonts w:eastAsia="Malgun Gothic"/>
          <w:sz w:val="20"/>
          <w:szCs w:val="20"/>
          <w:lang w:eastAsia="ko-KR"/>
        </w:rPr>
        <w:t xml:space="preserve"> V2</w:t>
      </w:r>
      <w:r w:rsidRPr="00B0639B">
        <w:rPr>
          <w:rFonts w:eastAsia="Malgun Gothic" w:hint="eastAsia"/>
          <w:sz w:val="20"/>
          <w:szCs w:val="20"/>
          <w:lang w:eastAsia="ko-KR"/>
        </w:rPr>
        <w:t>X</w:t>
      </w:r>
      <w:r w:rsidRPr="00B0639B">
        <w:rPr>
          <w:rFonts w:eastAsia="Malgun Gothic"/>
          <w:sz w:val="20"/>
          <w:szCs w:val="20"/>
          <w:lang w:eastAsia="ko-KR"/>
        </w:rPr>
        <w:t xml:space="preserve"> Service</w:t>
      </w:r>
      <w:r w:rsidRPr="00B0639B">
        <w:rPr>
          <w:rFonts w:eastAsia="Malgun Gothic" w:hint="eastAsia"/>
          <w:sz w:val="20"/>
          <w:szCs w:val="20"/>
          <w:lang w:eastAsia="ko-KR"/>
        </w:rPr>
        <w:t xml:space="preserve"> </w:t>
      </w:r>
      <w:r w:rsidRPr="00B0639B">
        <w:rPr>
          <w:rFonts w:eastAsia="Malgun Gothic"/>
          <w:sz w:val="20"/>
          <w:szCs w:val="20"/>
          <w:lang w:eastAsia="ko-KR"/>
        </w:rPr>
        <w:t>shall be able to support multiple delay requirements depending on different types of V2X messages.</w:t>
      </w:r>
    </w:p>
    <w:p w14:paraId="4CEE0023" w14:textId="77777777" w:rsidR="00B0639B" w:rsidRPr="00B0639B" w:rsidRDefault="00B0639B" w:rsidP="00B0639B">
      <w:pPr>
        <w:spacing w:after="180"/>
        <w:jc w:val="both"/>
        <w:rPr>
          <w:rFonts w:eastAsia="Malgun Gothic"/>
          <w:sz w:val="20"/>
          <w:szCs w:val="20"/>
          <w:lang w:eastAsia="ko-KR"/>
        </w:rPr>
      </w:pPr>
      <w:r w:rsidRPr="00B0639B">
        <w:rPr>
          <w:rFonts w:eastAsia="Malgun Gothic"/>
          <w:sz w:val="20"/>
          <w:szCs w:val="20"/>
          <w:lang w:eastAsia="en-US"/>
        </w:rPr>
        <w:t>[PR 5.</w:t>
      </w:r>
      <w:r w:rsidRPr="00B0639B">
        <w:rPr>
          <w:rFonts w:eastAsia="Malgun Gothic" w:hint="eastAsia"/>
          <w:sz w:val="20"/>
          <w:szCs w:val="20"/>
          <w:lang w:eastAsia="ko-KR"/>
        </w:rPr>
        <w:t>17</w:t>
      </w:r>
      <w:r w:rsidRPr="00B0639B">
        <w:rPr>
          <w:rFonts w:eastAsia="Malgun Gothic"/>
          <w:sz w:val="20"/>
          <w:szCs w:val="20"/>
          <w:lang w:eastAsia="en-US"/>
        </w:rPr>
        <w:t>.5-00</w:t>
      </w:r>
      <w:r w:rsidRPr="00B0639B">
        <w:rPr>
          <w:rFonts w:eastAsia="Malgun Gothic" w:hint="eastAsia"/>
          <w:sz w:val="20"/>
          <w:szCs w:val="20"/>
          <w:lang w:eastAsia="ko-KR"/>
        </w:rPr>
        <w:t>5</w:t>
      </w:r>
      <w:r w:rsidRPr="00B0639B">
        <w:rPr>
          <w:rFonts w:eastAsia="Malgun Gothic"/>
          <w:sz w:val="20"/>
          <w:szCs w:val="20"/>
          <w:lang w:eastAsia="en-US"/>
        </w:rPr>
        <w:t xml:space="preserve">] </w:t>
      </w:r>
      <w:r w:rsidRPr="00B0639B">
        <w:rPr>
          <w:rFonts w:eastAsia="Malgun Gothic" w:hint="eastAsia"/>
          <w:sz w:val="20"/>
          <w:szCs w:val="20"/>
          <w:lang w:eastAsia="ko-KR"/>
        </w:rPr>
        <w:tab/>
        <w:t>A UE supporting</w:t>
      </w:r>
      <w:r w:rsidRPr="00B0639B">
        <w:rPr>
          <w:rFonts w:eastAsia="Malgun Gothic"/>
          <w:sz w:val="20"/>
          <w:szCs w:val="20"/>
          <w:lang w:eastAsia="ko-KR"/>
        </w:rPr>
        <w:t xml:space="preserve"> V2</w:t>
      </w:r>
      <w:r w:rsidRPr="00B0639B">
        <w:rPr>
          <w:rFonts w:eastAsia="Malgun Gothic" w:hint="eastAsia"/>
          <w:sz w:val="20"/>
          <w:szCs w:val="20"/>
          <w:lang w:eastAsia="ko-KR"/>
        </w:rPr>
        <w:t>X</w:t>
      </w:r>
      <w:r w:rsidRPr="00B0639B">
        <w:rPr>
          <w:rFonts w:eastAsia="Malgun Gothic"/>
          <w:sz w:val="20"/>
          <w:szCs w:val="20"/>
          <w:lang w:eastAsia="ko-KR"/>
        </w:rPr>
        <w:t xml:space="preserve"> Service</w:t>
      </w:r>
      <w:r w:rsidRPr="00B0639B">
        <w:rPr>
          <w:rFonts w:eastAsia="Malgun Gothic" w:hint="eastAsia"/>
          <w:sz w:val="20"/>
          <w:szCs w:val="20"/>
          <w:lang w:eastAsia="ko-KR"/>
        </w:rPr>
        <w:t xml:space="preserve"> shall be able to transmit V2X message in </w:t>
      </w:r>
      <w:r w:rsidRPr="00B0639B">
        <w:rPr>
          <w:rFonts w:eastAsia="Malgun Gothic"/>
          <w:sz w:val="20"/>
          <w:szCs w:val="20"/>
          <w:lang w:eastAsia="ko-KR"/>
        </w:rPr>
        <w:t xml:space="preserve">a </w:t>
      </w:r>
      <w:r w:rsidRPr="00B0639B">
        <w:rPr>
          <w:rFonts w:eastAsia="Malgun Gothic" w:hint="eastAsia"/>
          <w:sz w:val="20"/>
          <w:szCs w:val="20"/>
          <w:lang w:eastAsia="ko-KR"/>
        </w:rPr>
        <w:t xml:space="preserve">periodical manner. </w:t>
      </w:r>
    </w:p>
    <w:p w14:paraId="61882DAF" w14:textId="77777777" w:rsidR="00B0639B" w:rsidRPr="00B0639B" w:rsidRDefault="00B0639B" w:rsidP="00B0639B">
      <w:pPr>
        <w:spacing w:after="180"/>
        <w:jc w:val="both"/>
        <w:rPr>
          <w:rFonts w:eastAsia="Malgun Gothic"/>
          <w:sz w:val="20"/>
          <w:szCs w:val="20"/>
          <w:lang w:eastAsia="ko-KR"/>
        </w:rPr>
      </w:pPr>
      <w:r w:rsidRPr="00B0639B">
        <w:rPr>
          <w:rFonts w:eastAsia="Malgun Gothic"/>
          <w:sz w:val="20"/>
          <w:szCs w:val="20"/>
          <w:lang w:eastAsia="en-US"/>
        </w:rPr>
        <w:t>[PR 5.</w:t>
      </w:r>
      <w:r w:rsidRPr="00B0639B">
        <w:rPr>
          <w:rFonts w:eastAsia="Malgun Gothic" w:hint="eastAsia"/>
          <w:sz w:val="20"/>
          <w:szCs w:val="20"/>
          <w:lang w:eastAsia="ko-KR"/>
        </w:rPr>
        <w:t>17</w:t>
      </w:r>
      <w:r w:rsidRPr="00B0639B">
        <w:rPr>
          <w:rFonts w:eastAsia="Malgun Gothic"/>
          <w:sz w:val="20"/>
          <w:szCs w:val="20"/>
          <w:lang w:eastAsia="en-US"/>
        </w:rPr>
        <w:t>.5-00</w:t>
      </w:r>
      <w:r w:rsidRPr="00B0639B">
        <w:rPr>
          <w:rFonts w:eastAsia="Malgun Gothic" w:hint="eastAsia"/>
          <w:sz w:val="20"/>
          <w:szCs w:val="20"/>
          <w:lang w:eastAsia="ko-KR"/>
        </w:rPr>
        <w:t>6</w:t>
      </w:r>
      <w:r w:rsidRPr="00B0639B">
        <w:rPr>
          <w:rFonts w:eastAsia="Malgun Gothic"/>
          <w:sz w:val="20"/>
          <w:szCs w:val="20"/>
          <w:lang w:eastAsia="en-US"/>
        </w:rPr>
        <w:t xml:space="preserve">] </w:t>
      </w:r>
      <w:r w:rsidRPr="00B0639B">
        <w:rPr>
          <w:rFonts w:eastAsia="Malgun Gothic" w:hint="eastAsia"/>
          <w:sz w:val="20"/>
          <w:szCs w:val="20"/>
          <w:lang w:eastAsia="ko-KR"/>
        </w:rPr>
        <w:tab/>
        <w:t>A UE</w:t>
      </w:r>
      <w:r w:rsidRPr="00B0639B">
        <w:rPr>
          <w:rFonts w:eastAsia="Malgun Gothic"/>
          <w:sz w:val="20"/>
          <w:szCs w:val="20"/>
          <w:lang w:eastAsia="ko-KR"/>
        </w:rPr>
        <w:t xml:space="preserve"> </w:t>
      </w:r>
      <w:r w:rsidRPr="00B0639B">
        <w:rPr>
          <w:rFonts w:eastAsia="Malgun Gothic" w:hint="eastAsia"/>
          <w:sz w:val="20"/>
          <w:szCs w:val="20"/>
          <w:lang w:eastAsia="ko-KR"/>
        </w:rPr>
        <w:t>supporting</w:t>
      </w:r>
      <w:r w:rsidRPr="00B0639B">
        <w:rPr>
          <w:rFonts w:eastAsia="Malgun Gothic"/>
          <w:sz w:val="20"/>
          <w:szCs w:val="20"/>
          <w:lang w:eastAsia="ko-KR"/>
        </w:rPr>
        <w:t xml:space="preserve"> V2</w:t>
      </w:r>
      <w:r w:rsidRPr="00B0639B">
        <w:rPr>
          <w:rFonts w:eastAsia="Malgun Gothic" w:hint="eastAsia"/>
          <w:sz w:val="20"/>
          <w:szCs w:val="20"/>
          <w:lang w:eastAsia="ko-KR"/>
        </w:rPr>
        <w:t>X</w:t>
      </w:r>
      <w:r w:rsidRPr="00B0639B">
        <w:rPr>
          <w:rFonts w:eastAsia="Malgun Gothic"/>
          <w:sz w:val="20"/>
          <w:szCs w:val="20"/>
          <w:lang w:eastAsia="ko-KR"/>
        </w:rPr>
        <w:t xml:space="preserve"> Service</w:t>
      </w:r>
      <w:r w:rsidRPr="00B0639B">
        <w:rPr>
          <w:rFonts w:eastAsia="Malgun Gothic" w:hint="eastAsia"/>
          <w:sz w:val="20"/>
          <w:szCs w:val="20"/>
          <w:lang w:eastAsia="ko-KR"/>
        </w:rPr>
        <w:t xml:space="preserve"> shall be able to transmit V2X message in </w:t>
      </w:r>
      <w:r w:rsidRPr="00B0639B">
        <w:rPr>
          <w:rFonts w:eastAsia="Malgun Gothic"/>
          <w:sz w:val="20"/>
          <w:szCs w:val="20"/>
          <w:lang w:eastAsia="ko-KR"/>
        </w:rPr>
        <w:t xml:space="preserve">an </w:t>
      </w:r>
      <w:r w:rsidRPr="00B0639B">
        <w:rPr>
          <w:rFonts w:eastAsia="Malgun Gothic" w:hint="eastAsia"/>
          <w:sz w:val="20"/>
          <w:szCs w:val="20"/>
          <w:lang w:eastAsia="ko-KR"/>
        </w:rPr>
        <w:t>event-driven manner.</w:t>
      </w:r>
    </w:p>
    <w:p w14:paraId="404D6CCA" w14:textId="77777777" w:rsidR="00B0639B" w:rsidRPr="00B0639B" w:rsidRDefault="00B0639B" w:rsidP="00B0639B">
      <w:pPr>
        <w:spacing w:after="180"/>
        <w:jc w:val="both"/>
        <w:rPr>
          <w:rFonts w:eastAsia="Malgun Gothic"/>
          <w:sz w:val="20"/>
          <w:szCs w:val="20"/>
          <w:lang w:eastAsia="ko-KR"/>
        </w:rPr>
      </w:pPr>
      <w:r w:rsidRPr="00B0639B">
        <w:rPr>
          <w:rFonts w:eastAsia="Malgun Gothic"/>
          <w:sz w:val="20"/>
          <w:szCs w:val="20"/>
          <w:lang w:eastAsia="en-US"/>
        </w:rPr>
        <w:t>[PR 5.</w:t>
      </w:r>
      <w:r w:rsidRPr="00B0639B">
        <w:rPr>
          <w:rFonts w:eastAsia="Malgun Gothic" w:hint="eastAsia"/>
          <w:sz w:val="20"/>
          <w:szCs w:val="20"/>
          <w:lang w:eastAsia="ko-KR"/>
        </w:rPr>
        <w:t>17</w:t>
      </w:r>
      <w:r w:rsidRPr="00B0639B">
        <w:rPr>
          <w:rFonts w:eastAsia="Malgun Gothic"/>
          <w:sz w:val="20"/>
          <w:szCs w:val="20"/>
          <w:lang w:eastAsia="en-US"/>
        </w:rPr>
        <w:t>.5-00</w:t>
      </w:r>
      <w:r w:rsidRPr="00B0639B">
        <w:rPr>
          <w:rFonts w:eastAsia="Malgun Gothic" w:hint="eastAsia"/>
          <w:sz w:val="20"/>
          <w:szCs w:val="20"/>
          <w:lang w:eastAsia="ko-KR"/>
        </w:rPr>
        <w:t>7</w:t>
      </w:r>
      <w:r w:rsidRPr="00B0639B">
        <w:rPr>
          <w:rFonts w:eastAsia="Malgun Gothic"/>
          <w:sz w:val="20"/>
          <w:szCs w:val="20"/>
          <w:lang w:eastAsia="en-US"/>
        </w:rPr>
        <w:t xml:space="preserve">] </w:t>
      </w:r>
      <w:r w:rsidRPr="00B0639B">
        <w:rPr>
          <w:rFonts w:eastAsia="Malgun Gothic" w:hint="eastAsia"/>
          <w:sz w:val="20"/>
          <w:szCs w:val="20"/>
          <w:lang w:eastAsia="ko-KR"/>
        </w:rPr>
        <w:tab/>
        <w:t>A UE supporting</w:t>
      </w:r>
      <w:r w:rsidRPr="00B0639B">
        <w:rPr>
          <w:rFonts w:eastAsia="Malgun Gothic"/>
          <w:sz w:val="20"/>
          <w:szCs w:val="20"/>
          <w:lang w:eastAsia="ko-KR"/>
        </w:rPr>
        <w:t xml:space="preserve"> V2</w:t>
      </w:r>
      <w:r w:rsidRPr="00B0639B">
        <w:rPr>
          <w:rFonts w:eastAsia="Malgun Gothic" w:hint="eastAsia"/>
          <w:sz w:val="20"/>
          <w:szCs w:val="20"/>
          <w:lang w:eastAsia="ko-KR"/>
        </w:rPr>
        <w:t>X</w:t>
      </w:r>
      <w:r w:rsidRPr="00B0639B">
        <w:rPr>
          <w:rFonts w:eastAsia="Malgun Gothic"/>
          <w:sz w:val="20"/>
          <w:szCs w:val="20"/>
          <w:lang w:eastAsia="ko-KR"/>
        </w:rPr>
        <w:t xml:space="preserve"> Service</w:t>
      </w:r>
      <w:r w:rsidRPr="00B0639B">
        <w:rPr>
          <w:rFonts w:eastAsia="Malgun Gothic" w:hint="eastAsia"/>
          <w:sz w:val="20"/>
          <w:szCs w:val="20"/>
          <w:lang w:eastAsia="ko-KR"/>
        </w:rPr>
        <w:t xml:space="preserve"> shall be able to support </w:t>
      </w:r>
      <w:r w:rsidRPr="00B0639B">
        <w:rPr>
          <w:rFonts w:eastAsia="Malgun Gothic"/>
          <w:sz w:val="20"/>
          <w:szCs w:val="20"/>
          <w:lang w:eastAsia="ko-KR"/>
        </w:rPr>
        <w:t xml:space="preserve">a </w:t>
      </w:r>
      <w:r w:rsidRPr="00B0639B">
        <w:rPr>
          <w:rFonts w:eastAsia="Malgun Gothic" w:hint="eastAsia"/>
          <w:sz w:val="20"/>
          <w:szCs w:val="20"/>
          <w:lang w:eastAsia="ko-KR"/>
        </w:rPr>
        <w:t xml:space="preserve">maximum </w:t>
      </w:r>
      <w:r w:rsidRPr="00B0639B">
        <w:rPr>
          <w:rFonts w:eastAsia="Malgun Gothic"/>
          <w:sz w:val="20"/>
          <w:szCs w:val="20"/>
          <w:lang w:eastAsia="ko-KR"/>
        </w:rPr>
        <w:t xml:space="preserve">message size </w:t>
      </w:r>
      <w:r w:rsidRPr="00B0639B">
        <w:rPr>
          <w:rFonts w:eastAsia="Malgun Gothic" w:hint="eastAsia"/>
          <w:sz w:val="20"/>
          <w:szCs w:val="20"/>
          <w:lang w:eastAsia="ko-KR"/>
        </w:rPr>
        <w:t xml:space="preserve">of [TBD] </w:t>
      </w:r>
      <w:r w:rsidRPr="00B0639B">
        <w:rPr>
          <w:rFonts w:eastAsia="Malgun Gothic"/>
          <w:sz w:val="20"/>
          <w:szCs w:val="20"/>
          <w:lang w:eastAsia="ko-KR"/>
        </w:rPr>
        <w:t>bytes</w:t>
      </w:r>
      <w:r w:rsidRPr="00B0639B">
        <w:rPr>
          <w:rFonts w:eastAsia="Malgun Gothic" w:hint="eastAsia"/>
          <w:sz w:val="20"/>
          <w:szCs w:val="20"/>
          <w:lang w:eastAsia="ko-KR"/>
        </w:rPr>
        <w:t>.</w:t>
      </w:r>
    </w:p>
    <w:p w14:paraId="75534F88" w14:textId="1C6DAEFF" w:rsidR="00B0639B" w:rsidRPr="00B0639B" w:rsidDel="007B4882" w:rsidRDefault="007B4882" w:rsidP="00B0639B">
      <w:pPr>
        <w:spacing w:after="180"/>
        <w:jc w:val="both"/>
        <w:rPr>
          <w:del w:id="52" w:author="Qualcomm user" w:date="2015-10-28T11:54:00Z"/>
          <w:rFonts w:eastAsia="Malgun Gothic"/>
          <w:sz w:val="20"/>
          <w:szCs w:val="20"/>
          <w:lang w:eastAsia="ko-KR"/>
        </w:rPr>
      </w:pPr>
      <w:ins w:id="53" w:author="Qualcomm user" w:date="2015-10-28T11:54:00Z">
        <w:r w:rsidRPr="00B0639B" w:rsidDel="007B4882">
          <w:rPr>
            <w:rFonts w:eastAsia="Malgun Gothic"/>
            <w:sz w:val="20"/>
            <w:szCs w:val="20"/>
            <w:lang w:eastAsia="en-US"/>
          </w:rPr>
          <w:t xml:space="preserve"> </w:t>
        </w:r>
      </w:ins>
      <w:del w:id="54" w:author="Qualcomm user" w:date="2015-10-28T11:54:00Z">
        <w:r w:rsidR="00B0639B" w:rsidRPr="00B0639B" w:rsidDel="007B4882">
          <w:rPr>
            <w:rFonts w:eastAsia="Malgun Gothic"/>
            <w:sz w:val="20"/>
            <w:szCs w:val="20"/>
            <w:lang w:eastAsia="en-US"/>
          </w:rPr>
          <w:delText>[PR 5.</w:delText>
        </w:r>
        <w:r w:rsidR="00B0639B" w:rsidRPr="00B0639B" w:rsidDel="007B4882">
          <w:rPr>
            <w:rFonts w:eastAsia="Malgun Gothic" w:hint="eastAsia"/>
            <w:sz w:val="20"/>
            <w:szCs w:val="20"/>
            <w:lang w:eastAsia="ko-KR"/>
          </w:rPr>
          <w:delText>17</w:delText>
        </w:r>
        <w:r w:rsidR="00B0639B" w:rsidRPr="00B0639B" w:rsidDel="007B4882">
          <w:rPr>
            <w:rFonts w:eastAsia="Malgun Gothic"/>
            <w:sz w:val="20"/>
            <w:szCs w:val="20"/>
            <w:lang w:eastAsia="en-US"/>
          </w:rPr>
          <w:delText>.5-00</w:delText>
        </w:r>
        <w:r w:rsidR="00B0639B" w:rsidRPr="00B0639B" w:rsidDel="007B4882">
          <w:rPr>
            <w:rFonts w:eastAsia="Malgun Gothic" w:hint="eastAsia"/>
            <w:sz w:val="20"/>
            <w:szCs w:val="20"/>
            <w:lang w:eastAsia="ko-KR"/>
          </w:rPr>
          <w:delText>8</w:delText>
        </w:r>
        <w:r w:rsidR="00B0639B" w:rsidRPr="00B0639B" w:rsidDel="007B4882">
          <w:rPr>
            <w:rFonts w:eastAsia="Malgun Gothic"/>
            <w:sz w:val="20"/>
            <w:szCs w:val="20"/>
            <w:lang w:eastAsia="en-US"/>
          </w:rPr>
          <w:delText xml:space="preserve">] </w:delText>
        </w:r>
        <w:r w:rsidR="00B0639B" w:rsidRPr="00B0639B" w:rsidDel="007B4882">
          <w:rPr>
            <w:rFonts w:eastAsia="Malgun Gothic" w:hint="eastAsia"/>
            <w:sz w:val="20"/>
            <w:szCs w:val="20"/>
            <w:lang w:eastAsia="ko-KR"/>
          </w:rPr>
          <w:tab/>
        </w:r>
        <w:r w:rsidR="00B0639B" w:rsidRPr="00B0639B" w:rsidDel="007B4882">
          <w:rPr>
            <w:rFonts w:eastAsia="Malgun Gothic"/>
            <w:sz w:val="20"/>
            <w:szCs w:val="20"/>
            <w:lang w:eastAsia="ko-KR"/>
          </w:rPr>
          <w:delText xml:space="preserve">A UE </w:delText>
        </w:r>
        <w:r w:rsidR="00B0639B" w:rsidRPr="00B0639B" w:rsidDel="007B4882">
          <w:rPr>
            <w:rFonts w:eastAsia="Malgun Gothic" w:hint="eastAsia"/>
            <w:sz w:val="20"/>
            <w:szCs w:val="20"/>
            <w:lang w:eastAsia="ko-KR"/>
          </w:rPr>
          <w:delText>supporting</w:delText>
        </w:r>
        <w:r w:rsidR="00B0639B" w:rsidRPr="00B0639B" w:rsidDel="007B4882">
          <w:rPr>
            <w:rFonts w:eastAsia="Malgun Gothic"/>
            <w:sz w:val="20"/>
            <w:szCs w:val="20"/>
            <w:lang w:eastAsia="ko-KR"/>
          </w:rPr>
          <w:delText xml:space="preserve"> V2</w:delText>
        </w:r>
        <w:r w:rsidR="00B0639B" w:rsidRPr="00B0639B" w:rsidDel="007B4882">
          <w:rPr>
            <w:rFonts w:eastAsia="Malgun Gothic" w:hint="eastAsia"/>
            <w:sz w:val="20"/>
            <w:szCs w:val="20"/>
            <w:lang w:eastAsia="ko-KR"/>
          </w:rPr>
          <w:delText>X</w:delText>
        </w:r>
        <w:r w:rsidR="00B0639B" w:rsidRPr="00B0639B" w:rsidDel="007B4882">
          <w:rPr>
            <w:rFonts w:eastAsia="Malgun Gothic"/>
            <w:sz w:val="20"/>
            <w:szCs w:val="20"/>
            <w:lang w:eastAsia="ko-KR"/>
          </w:rPr>
          <w:delText xml:space="preserve"> Service</w:delText>
        </w:r>
        <w:r w:rsidR="00B0639B" w:rsidRPr="00B0639B" w:rsidDel="007B4882">
          <w:rPr>
            <w:rFonts w:eastAsia="Malgun Gothic" w:hint="eastAsia"/>
            <w:sz w:val="20"/>
            <w:szCs w:val="20"/>
            <w:lang w:eastAsia="ko-KR"/>
          </w:rPr>
          <w:delText xml:space="preserve"> </w:delText>
        </w:r>
        <w:r w:rsidR="00B0639B" w:rsidRPr="00B0639B" w:rsidDel="007B4882">
          <w:rPr>
            <w:rFonts w:eastAsia="Malgun Gothic"/>
            <w:sz w:val="20"/>
            <w:szCs w:val="20"/>
            <w:lang w:eastAsia="ko-KR"/>
          </w:rPr>
          <w:delText xml:space="preserve">shall be able to deliver V2X messages to UEs </w:delText>
        </w:r>
        <w:r w:rsidR="00B0639B" w:rsidRPr="00B0639B" w:rsidDel="007B4882">
          <w:rPr>
            <w:rFonts w:eastAsia="Malgun Gothic" w:hint="eastAsia"/>
            <w:sz w:val="20"/>
            <w:szCs w:val="20"/>
            <w:lang w:eastAsia="ko-KR"/>
          </w:rPr>
          <w:delText>supporting</w:delText>
        </w:r>
        <w:r w:rsidR="00B0639B" w:rsidRPr="00B0639B" w:rsidDel="007B4882">
          <w:rPr>
            <w:rFonts w:eastAsia="Malgun Gothic"/>
            <w:sz w:val="20"/>
            <w:szCs w:val="20"/>
            <w:lang w:eastAsia="ko-KR"/>
          </w:rPr>
          <w:delText xml:space="preserve"> V2</w:delText>
        </w:r>
        <w:r w:rsidR="00B0639B" w:rsidRPr="00B0639B" w:rsidDel="007B4882">
          <w:rPr>
            <w:rFonts w:eastAsia="Malgun Gothic" w:hint="eastAsia"/>
            <w:sz w:val="20"/>
            <w:szCs w:val="20"/>
            <w:lang w:eastAsia="ko-KR"/>
          </w:rPr>
          <w:delText>X</w:delText>
        </w:r>
        <w:r w:rsidR="00B0639B" w:rsidRPr="00B0639B" w:rsidDel="007B4882">
          <w:rPr>
            <w:rFonts w:eastAsia="Malgun Gothic"/>
            <w:sz w:val="20"/>
            <w:szCs w:val="20"/>
            <w:lang w:eastAsia="ko-KR"/>
          </w:rPr>
          <w:delText xml:space="preserve"> Service</w:delText>
        </w:r>
        <w:r w:rsidR="00B0639B" w:rsidRPr="00B0639B" w:rsidDel="007B4882">
          <w:rPr>
            <w:rFonts w:eastAsia="Malgun Gothic" w:hint="eastAsia"/>
            <w:sz w:val="20"/>
            <w:szCs w:val="20"/>
            <w:lang w:eastAsia="ko-KR"/>
          </w:rPr>
          <w:delText xml:space="preserve"> for pedestrian</w:delText>
        </w:r>
        <w:r w:rsidR="00B0639B" w:rsidRPr="00B0639B" w:rsidDel="007B4882">
          <w:rPr>
            <w:rFonts w:eastAsia="Malgun Gothic"/>
            <w:sz w:val="20"/>
            <w:szCs w:val="20"/>
            <w:lang w:eastAsia="ko-KR"/>
          </w:rPr>
          <w:delText>.</w:delText>
        </w:r>
      </w:del>
    </w:p>
    <w:p w14:paraId="181EFF8E" w14:textId="47F9B0FC" w:rsidR="00B0639B" w:rsidRPr="00B0639B" w:rsidRDefault="00B0639B" w:rsidP="00B0639B">
      <w:pPr>
        <w:spacing w:after="180"/>
        <w:jc w:val="both"/>
        <w:rPr>
          <w:rFonts w:eastAsia="Malgun Gothic"/>
          <w:sz w:val="20"/>
          <w:szCs w:val="20"/>
          <w:lang w:eastAsia="ko-KR"/>
        </w:rPr>
      </w:pPr>
      <w:r w:rsidRPr="00B0639B">
        <w:rPr>
          <w:rFonts w:eastAsia="Malgun Gothic"/>
          <w:sz w:val="20"/>
          <w:szCs w:val="20"/>
          <w:lang w:eastAsia="en-US"/>
        </w:rPr>
        <w:t>[PR 5.</w:t>
      </w:r>
      <w:r w:rsidRPr="00B0639B">
        <w:rPr>
          <w:rFonts w:eastAsia="Malgun Gothic" w:hint="eastAsia"/>
          <w:sz w:val="20"/>
          <w:szCs w:val="20"/>
          <w:lang w:eastAsia="ko-KR"/>
        </w:rPr>
        <w:t>17</w:t>
      </w:r>
      <w:r w:rsidRPr="00B0639B">
        <w:rPr>
          <w:rFonts w:eastAsia="Malgun Gothic"/>
          <w:sz w:val="20"/>
          <w:szCs w:val="20"/>
          <w:lang w:eastAsia="en-US"/>
        </w:rPr>
        <w:t>.5-00</w:t>
      </w:r>
      <w:r w:rsidRPr="00B0639B">
        <w:rPr>
          <w:rFonts w:eastAsia="Malgun Gothic" w:hint="eastAsia"/>
          <w:sz w:val="20"/>
          <w:szCs w:val="20"/>
          <w:lang w:eastAsia="ko-KR"/>
        </w:rPr>
        <w:t>9</w:t>
      </w:r>
      <w:r w:rsidRPr="00B0639B">
        <w:rPr>
          <w:rFonts w:eastAsia="Malgun Gothic"/>
          <w:sz w:val="20"/>
          <w:szCs w:val="20"/>
          <w:lang w:eastAsia="en-US"/>
        </w:rPr>
        <w:t xml:space="preserve">] </w:t>
      </w:r>
      <w:r w:rsidRPr="00B0639B">
        <w:rPr>
          <w:rFonts w:eastAsia="Malgun Gothic" w:hint="eastAsia"/>
          <w:sz w:val="20"/>
          <w:szCs w:val="20"/>
          <w:lang w:eastAsia="ko-KR"/>
        </w:rPr>
        <w:tab/>
      </w:r>
      <w:r w:rsidRPr="00B0639B">
        <w:rPr>
          <w:rFonts w:eastAsia="Malgun Gothic"/>
          <w:sz w:val="20"/>
          <w:szCs w:val="20"/>
          <w:lang w:eastAsia="ko-KR"/>
        </w:rPr>
        <w:t>A</w:t>
      </w:r>
      <w:r w:rsidRPr="00B0639B">
        <w:rPr>
          <w:rFonts w:eastAsia="Malgun Gothic" w:hint="eastAsia"/>
          <w:sz w:val="20"/>
          <w:szCs w:val="20"/>
          <w:lang w:eastAsia="ko-KR"/>
        </w:rPr>
        <w:t xml:space="preserve"> UE supporting</w:t>
      </w:r>
      <w:r w:rsidRPr="00B0639B">
        <w:rPr>
          <w:rFonts w:eastAsia="Malgun Gothic"/>
          <w:sz w:val="20"/>
          <w:szCs w:val="20"/>
          <w:lang w:eastAsia="ko-KR"/>
        </w:rPr>
        <w:t xml:space="preserve"> V2</w:t>
      </w:r>
      <w:r w:rsidRPr="00B0639B">
        <w:rPr>
          <w:rFonts w:eastAsia="Malgun Gothic" w:hint="eastAsia"/>
          <w:sz w:val="20"/>
          <w:szCs w:val="20"/>
          <w:lang w:eastAsia="ko-KR"/>
        </w:rPr>
        <w:t>X</w:t>
      </w:r>
      <w:r w:rsidRPr="00B0639B">
        <w:rPr>
          <w:rFonts w:eastAsia="Malgun Gothic"/>
          <w:sz w:val="20"/>
          <w:szCs w:val="20"/>
          <w:lang w:eastAsia="ko-KR"/>
        </w:rPr>
        <w:t xml:space="preserve"> Service</w:t>
      </w:r>
      <w:r w:rsidRPr="00B0639B">
        <w:rPr>
          <w:rFonts w:eastAsia="Malgun Gothic" w:hint="eastAsia"/>
          <w:sz w:val="20"/>
          <w:szCs w:val="20"/>
          <w:lang w:eastAsia="ko-KR"/>
        </w:rPr>
        <w:t xml:space="preserve"> </w:t>
      </w:r>
      <w:r w:rsidRPr="00B0639B">
        <w:rPr>
          <w:rFonts w:eastAsia="Malgun Gothic"/>
          <w:sz w:val="20"/>
          <w:szCs w:val="20"/>
          <w:lang w:eastAsia="ko-KR"/>
        </w:rPr>
        <w:t xml:space="preserve">for pedestrian </w:t>
      </w:r>
      <w:r w:rsidRPr="00B0639B">
        <w:rPr>
          <w:rFonts w:eastAsia="Malgun Gothic" w:hint="eastAsia"/>
          <w:sz w:val="20"/>
          <w:szCs w:val="20"/>
          <w:lang w:eastAsia="ko-KR"/>
        </w:rPr>
        <w:t xml:space="preserve">shall be able to </w:t>
      </w:r>
      <w:del w:id="55" w:author="Qualcomm user" w:date="2015-10-28T11:55:00Z">
        <w:r w:rsidRPr="00B0639B" w:rsidDel="007B4882">
          <w:rPr>
            <w:rFonts w:eastAsia="Malgun Gothic" w:hint="eastAsia"/>
            <w:sz w:val="20"/>
            <w:szCs w:val="20"/>
            <w:lang w:eastAsia="ko-KR"/>
          </w:rPr>
          <w:delText xml:space="preserve">receive </w:delText>
        </w:r>
      </w:del>
      <w:ins w:id="56" w:author="Qualcomm user" w:date="2015-10-28T11:55:00Z">
        <w:r w:rsidR="007B4882">
          <w:rPr>
            <w:rFonts w:eastAsia="Malgun Gothic"/>
            <w:sz w:val="20"/>
            <w:szCs w:val="20"/>
            <w:lang w:eastAsia="ko-KR"/>
          </w:rPr>
          <w:t>transmit</w:t>
        </w:r>
        <w:r w:rsidR="007B4882" w:rsidRPr="00B0639B">
          <w:rPr>
            <w:rFonts w:eastAsia="Malgun Gothic" w:hint="eastAsia"/>
            <w:sz w:val="20"/>
            <w:szCs w:val="20"/>
            <w:lang w:eastAsia="ko-KR"/>
          </w:rPr>
          <w:t xml:space="preserve"> </w:t>
        </w:r>
      </w:ins>
      <w:r w:rsidRPr="00B0639B">
        <w:rPr>
          <w:rFonts w:eastAsia="Malgun Gothic" w:hint="eastAsia"/>
          <w:sz w:val="20"/>
          <w:szCs w:val="20"/>
          <w:lang w:eastAsia="ko-KR"/>
        </w:rPr>
        <w:t xml:space="preserve">V2X messages </w:t>
      </w:r>
      <w:r w:rsidRPr="00B0639B">
        <w:rPr>
          <w:rFonts w:eastAsia="Malgun Gothic"/>
          <w:sz w:val="20"/>
          <w:szCs w:val="20"/>
          <w:lang w:eastAsia="ko-KR"/>
        </w:rPr>
        <w:t xml:space="preserve">sent </w:t>
      </w:r>
      <w:del w:id="57" w:author="Qualcomm user" w:date="2015-10-28T11:55:00Z">
        <w:r w:rsidRPr="00B0639B" w:rsidDel="007B4882">
          <w:rPr>
            <w:rFonts w:eastAsia="Malgun Gothic"/>
            <w:sz w:val="20"/>
            <w:szCs w:val="20"/>
            <w:lang w:eastAsia="ko-KR"/>
          </w:rPr>
          <w:delText xml:space="preserve">from </w:delText>
        </w:r>
      </w:del>
      <w:ins w:id="58" w:author="Qualcomm user" w:date="2015-10-28T11:55:00Z">
        <w:r w:rsidR="007B4882">
          <w:rPr>
            <w:rFonts w:eastAsia="Malgun Gothic"/>
            <w:sz w:val="20"/>
            <w:szCs w:val="20"/>
            <w:lang w:eastAsia="ko-KR"/>
          </w:rPr>
          <w:t>to</w:t>
        </w:r>
        <w:r w:rsidR="007B4882" w:rsidRPr="00B0639B">
          <w:rPr>
            <w:rFonts w:eastAsia="Malgun Gothic"/>
            <w:sz w:val="20"/>
            <w:szCs w:val="20"/>
            <w:lang w:eastAsia="ko-KR"/>
          </w:rPr>
          <w:t xml:space="preserve"> </w:t>
        </w:r>
      </w:ins>
      <w:r w:rsidRPr="00B0639B">
        <w:rPr>
          <w:rFonts w:eastAsia="Malgun Gothic"/>
          <w:sz w:val="20"/>
          <w:szCs w:val="20"/>
          <w:lang w:eastAsia="ko-KR"/>
        </w:rPr>
        <w:t xml:space="preserve">a UE </w:t>
      </w:r>
      <w:r w:rsidRPr="00B0639B">
        <w:rPr>
          <w:rFonts w:eastAsia="Malgun Gothic" w:hint="eastAsia"/>
          <w:sz w:val="20"/>
          <w:szCs w:val="20"/>
          <w:lang w:eastAsia="ko-KR"/>
        </w:rPr>
        <w:t>supporting</w:t>
      </w:r>
      <w:r w:rsidRPr="00B0639B">
        <w:rPr>
          <w:rFonts w:eastAsia="Malgun Gothic"/>
          <w:sz w:val="20"/>
          <w:szCs w:val="20"/>
          <w:lang w:eastAsia="ko-KR"/>
        </w:rPr>
        <w:t xml:space="preserve"> V2</w:t>
      </w:r>
      <w:r w:rsidRPr="00B0639B">
        <w:rPr>
          <w:rFonts w:eastAsia="Malgun Gothic" w:hint="eastAsia"/>
          <w:sz w:val="20"/>
          <w:szCs w:val="20"/>
          <w:lang w:eastAsia="ko-KR"/>
        </w:rPr>
        <w:t>X</w:t>
      </w:r>
      <w:r w:rsidRPr="00B0639B">
        <w:rPr>
          <w:rFonts w:eastAsia="Malgun Gothic"/>
          <w:sz w:val="20"/>
          <w:szCs w:val="20"/>
          <w:lang w:eastAsia="ko-KR"/>
        </w:rPr>
        <w:t xml:space="preserve"> Service</w:t>
      </w:r>
      <w:r w:rsidRPr="00B0639B">
        <w:rPr>
          <w:rFonts w:eastAsia="Malgun Gothic" w:hint="eastAsia"/>
          <w:sz w:val="20"/>
          <w:szCs w:val="20"/>
          <w:lang w:eastAsia="ko-KR"/>
        </w:rPr>
        <w:t xml:space="preserve"> </w:t>
      </w:r>
      <w:r w:rsidRPr="00B0639B">
        <w:rPr>
          <w:rFonts w:eastAsia="Malgun Gothic"/>
          <w:sz w:val="20"/>
          <w:szCs w:val="20"/>
          <w:lang w:eastAsia="ko-KR"/>
        </w:rPr>
        <w:t xml:space="preserve">moving </w:t>
      </w:r>
      <w:r w:rsidRPr="00B0639B">
        <w:rPr>
          <w:rFonts w:eastAsia="Malgun Gothic" w:hint="eastAsia"/>
          <w:sz w:val="20"/>
          <w:szCs w:val="20"/>
          <w:lang w:eastAsia="ko-KR"/>
        </w:rPr>
        <w:t>at the absolute velocity up to [TBD] km/h.</w:t>
      </w:r>
    </w:p>
    <w:p w14:paraId="783EBAD5" w14:textId="77777777" w:rsidR="00B0639B" w:rsidRPr="00B0639B" w:rsidRDefault="00B0639B" w:rsidP="00B0639B">
      <w:pPr>
        <w:spacing w:after="180"/>
        <w:jc w:val="both"/>
        <w:rPr>
          <w:rFonts w:eastAsia="Malgun Gothic"/>
          <w:sz w:val="20"/>
          <w:szCs w:val="20"/>
          <w:lang w:eastAsia="ko-KR"/>
        </w:rPr>
      </w:pPr>
      <w:r w:rsidRPr="00B0639B">
        <w:rPr>
          <w:rFonts w:eastAsia="Malgun Gothic"/>
          <w:sz w:val="20"/>
          <w:szCs w:val="20"/>
          <w:lang w:eastAsia="en-US"/>
        </w:rPr>
        <w:t>[PR 5.</w:t>
      </w:r>
      <w:r w:rsidRPr="00B0639B">
        <w:rPr>
          <w:rFonts w:eastAsia="Malgun Gothic" w:hint="eastAsia"/>
          <w:sz w:val="20"/>
          <w:szCs w:val="20"/>
          <w:lang w:eastAsia="ko-KR"/>
        </w:rPr>
        <w:t>17</w:t>
      </w:r>
      <w:r w:rsidRPr="00B0639B">
        <w:rPr>
          <w:rFonts w:eastAsia="Malgun Gothic"/>
          <w:sz w:val="20"/>
          <w:szCs w:val="20"/>
          <w:lang w:eastAsia="en-US"/>
        </w:rPr>
        <w:t>.5-01</w:t>
      </w:r>
      <w:r w:rsidRPr="00B0639B">
        <w:rPr>
          <w:rFonts w:eastAsia="Malgun Gothic" w:hint="eastAsia"/>
          <w:sz w:val="20"/>
          <w:szCs w:val="20"/>
          <w:lang w:eastAsia="ko-KR"/>
        </w:rPr>
        <w:t>0</w:t>
      </w:r>
      <w:r w:rsidRPr="00B0639B">
        <w:rPr>
          <w:rFonts w:eastAsia="Malgun Gothic"/>
          <w:sz w:val="20"/>
          <w:szCs w:val="20"/>
          <w:lang w:eastAsia="en-US"/>
        </w:rPr>
        <w:t xml:space="preserve">] </w:t>
      </w:r>
      <w:r w:rsidRPr="00B0639B">
        <w:rPr>
          <w:rFonts w:eastAsia="Malgun Gothic" w:hint="eastAsia"/>
          <w:sz w:val="20"/>
          <w:szCs w:val="20"/>
          <w:lang w:eastAsia="ko-KR"/>
        </w:rPr>
        <w:tab/>
        <w:t>S</w:t>
      </w:r>
      <w:r w:rsidRPr="00B0639B">
        <w:rPr>
          <w:rFonts w:eastAsia="Malgun Gothic"/>
          <w:sz w:val="20"/>
          <w:szCs w:val="20"/>
          <w:lang w:eastAsia="ko-KR"/>
        </w:rPr>
        <w:t>ecurity for V2X message delivery shall be supported.</w:t>
      </w:r>
    </w:p>
    <w:p w14:paraId="19926BD3" w14:textId="04F36FFC" w:rsidR="00B0639B" w:rsidRPr="00B0639B" w:rsidDel="00FD73D6" w:rsidRDefault="00B0639B" w:rsidP="00B0639B">
      <w:pPr>
        <w:spacing w:after="180"/>
        <w:jc w:val="both"/>
        <w:rPr>
          <w:del w:id="59" w:author="Qualcomm user" w:date="2015-10-28T12:03:00Z"/>
          <w:rFonts w:eastAsia="Malgun Gothic"/>
          <w:sz w:val="20"/>
          <w:szCs w:val="20"/>
          <w:lang w:eastAsia="ko-KR"/>
        </w:rPr>
      </w:pPr>
      <w:r w:rsidRPr="00B0639B">
        <w:rPr>
          <w:rFonts w:eastAsia="Malgun Gothic"/>
          <w:sz w:val="20"/>
          <w:szCs w:val="20"/>
          <w:lang w:eastAsia="en-US"/>
        </w:rPr>
        <w:t>[PR 5.</w:t>
      </w:r>
      <w:r w:rsidRPr="00B0639B">
        <w:rPr>
          <w:rFonts w:eastAsia="Malgun Gothic" w:hint="eastAsia"/>
          <w:sz w:val="20"/>
          <w:szCs w:val="20"/>
          <w:lang w:eastAsia="ko-KR"/>
        </w:rPr>
        <w:t>17</w:t>
      </w:r>
      <w:r w:rsidRPr="00B0639B">
        <w:rPr>
          <w:rFonts w:eastAsia="Malgun Gothic"/>
          <w:sz w:val="20"/>
          <w:szCs w:val="20"/>
          <w:lang w:eastAsia="en-US"/>
        </w:rPr>
        <w:t>.5-0</w:t>
      </w:r>
      <w:r w:rsidRPr="00B0639B">
        <w:rPr>
          <w:rFonts w:eastAsia="Malgun Gothic" w:hint="eastAsia"/>
          <w:sz w:val="20"/>
          <w:szCs w:val="20"/>
          <w:lang w:eastAsia="ko-KR"/>
        </w:rPr>
        <w:t>1</w:t>
      </w:r>
      <w:r w:rsidRPr="00B0639B">
        <w:rPr>
          <w:rFonts w:eastAsia="Malgun Gothic"/>
          <w:sz w:val="20"/>
          <w:szCs w:val="20"/>
          <w:lang w:eastAsia="en-US"/>
        </w:rPr>
        <w:t xml:space="preserve">1] </w:t>
      </w:r>
      <w:r w:rsidRPr="00B0639B">
        <w:rPr>
          <w:rFonts w:eastAsia="Malgun Gothic" w:hint="eastAsia"/>
          <w:sz w:val="20"/>
          <w:szCs w:val="20"/>
          <w:lang w:eastAsia="ko-KR"/>
        </w:rPr>
        <w:tab/>
        <w:t>A UE supporting</w:t>
      </w:r>
      <w:r w:rsidRPr="00B0639B">
        <w:rPr>
          <w:rFonts w:eastAsia="Malgun Gothic"/>
          <w:sz w:val="20"/>
          <w:szCs w:val="20"/>
          <w:lang w:eastAsia="ko-KR"/>
        </w:rPr>
        <w:t xml:space="preserve"> V2</w:t>
      </w:r>
      <w:r w:rsidRPr="00B0639B">
        <w:rPr>
          <w:rFonts w:eastAsia="Malgun Gothic" w:hint="eastAsia"/>
          <w:sz w:val="20"/>
          <w:szCs w:val="20"/>
          <w:lang w:eastAsia="ko-KR"/>
        </w:rPr>
        <w:t>X</w:t>
      </w:r>
      <w:r w:rsidRPr="00B0639B">
        <w:rPr>
          <w:rFonts w:eastAsia="Malgun Gothic"/>
          <w:sz w:val="20"/>
          <w:szCs w:val="20"/>
          <w:lang w:eastAsia="ko-KR"/>
        </w:rPr>
        <w:t xml:space="preserve"> Service</w:t>
      </w:r>
      <w:r w:rsidRPr="00B0639B">
        <w:rPr>
          <w:rFonts w:eastAsia="Malgun Gothic" w:hint="eastAsia"/>
          <w:sz w:val="20"/>
          <w:szCs w:val="20"/>
          <w:lang w:eastAsia="ko-KR"/>
        </w:rPr>
        <w:t xml:space="preserve"> for pedestrian shall be able to support </w:t>
      </w:r>
      <w:del w:id="60" w:author="Qualcomm user" w:date="2015-10-28T11:55:00Z">
        <w:r w:rsidRPr="00B0639B" w:rsidDel="007B4882">
          <w:rPr>
            <w:rFonts w:eastAsia="Malgun Gothic"/>
            <w:sz w:val="20"/>
            <w:szCs w:val="20"/>
            <w:lang w:eastAsia="ko-KR"/>
          </w:rPr>
          <w:delText>reception</w:delText>
        </w:r>
        <w:r w:rsidRPr="00B0639B" w:rsidDel="007B4882">
          <w:rPr>
            <w:rFonts w:eastAsia="Malgun Gothic" w:hint="eastAsia"/>
            <w:sz w:val="20"/>
            <w:szCs w:val="20"/>
            <w:lang w:eastAsia="ko-KR"/>
          </w:rPr>
          <w:delText xml:space="preserve"> </w:delText>
        </w:r>
      </w:del>
      <w:ins w:id="61" w:author="Qualcomm user" w:date="2015-10-28T11:55:00Z">
        <w:r w:rsidR="007B4882">
          <w:rPr>
            <w:rFonts w:eastAsia="Malgun Gothic"/>
            <w:sz w:val="20"/>
            <w:szCs w:val="20"/>
            <w:lang w:eastAsia="ko-KR"/>
          </w:rPr>
          <w:t>transmission</w:t>
        </w:r>
        <w:r w:rsidR="007B4882" w:rsidRPr="00B0639B">
          <w:rPr>
            <w:rFonts w:eastAsia="Malgun Gothic" w:hint="eastAsia"/>
            <w:sz w:val="20"/>
            <w:szCs w:val="20"/>
            <w:lang w:eastAsia="ko-KR"/>
          </w:rPr>
          <w:t xml:space="preserve"> </w:t>
        </w:r>
      </w:ins>
      <w:r w:rsidRPr="00B0639B">
        <w:rPr>
          <w:rFonts w:eastAsia="Malgun Gothic" w:hint="eastAsia"/>
          <w:sz w:val="20"/>
          <w:szCs w:val="20"/>
          <w:lang w:eastAsia="ko-KR"/>
        </w:rPr>
        <w:t xml:space="preserve">of V2X messages </w:t>
      </w:r>
      <w:del w:id="62" w:author="Qualcomm user" w:date="2015-10-28T11:55:00Z">
        <w:r w:rsidRPr="00B0639B" w:rsidDel="007B4882">
          <w:rPr>
            <w:rFonts w:eastAsia="Malgun Gothic"/>
            <w:sz w:val="20"/>
            <w:szCs w:val="20"/>
            <w:lang w:eastAsia="ko-KR"/>
          </w:rPr>
          <w:delText>from</w:delText>
        </w:r>
        <w:r w:rsidRPr="00B0639B" w:rsidDel="007B4882">
          <w:rPr>
            <w:rFonts w:eastAsia="Malgun Gothic" w:hint="eastAsia"/>
            <w:sz w:val="20"/>
            <w:szCs w:val="20"/>
            <w:lang w:eastAsia="ko-KR"/>
          </w:rPr>
          <w:delText xml:space="preserve"> </w:delText>
        </w:r>
      </w:del>
      <w:ins w:id="63" w:author="Qualcomm user" w:date="2015-10-28T11:55:00Z">
        <w:r w:rsidR="007B4882">
          <w:rPr>
            <w:rFonts w:eastAsia="Malgun Gothic"/>
            <w:sz w:val="20"/>
            <w:szCs w:val="20"/>
            <w:lang w:eastAsia="ko-KR"/>
          </w:rPr>
          <w:t>to a</w:t>
        </w:r>
        <w:r w:rsidR="007B4882" w:rsidRPr="00B0639B">
          <w:rPr>
            <w:rFonts w:eastAsia="Malgun Gothic" w:hint="eastAsia"/>
            <w:sz w:val="20"/>
            <w:szCs w:val="20"/>
            <w:lang w:eastAsia="ko-KR"/>
          </w:rPr>
          <w:t xml:space="preserve"> </w:t>
        </w:r>
      </w:ins>
      <w:r w:rsidRPr="00B0639B">
        <w:rPr>
          <w:rFonts w:eastAsia="Malgun Gothic" w:hint="eastAsia"/>
          <w:sz w:val="20"/>
          <w:szCs w:val="20"/>
          <w:lang w:eastAsia="ko-KR"/>
        </w:rPr>
        <w:t>UE that</w:t>
      </w:r>
      <w:r w:rsidRPr="00B0639B">
        <w:rPr>
          <w:rFonts w:eastAsia="Malgun Gothic"/>
          <w:sz w:val="20"/>
          <w:szCs w:val="20"/>
          <w:lang w:eastAsia="ko-KR"/>
        </w:rPr>
        <w:t xml:space="preserve"> supports V2</w:t>
      </w:r>
      <w:r w:rsidRPr="00B0639B">
        <w:rPr>
          <w:rFonts w:eastAsia="Malgun Gothic" w:hint="eastAsia"/>
          <w:sz w:val="20"/>
          <w:szCs w:val="20"/>
          <w:lang w:eastAsia="ko-KR"/>
        </w:rPr>
        <w:t>X</w:t>
      </w:r>
      <w:r w:rsidRPr="00B0639B">
        <w:rPr>
          <w:rFonts w:eastAsia="Malgun Gothic"/>
          <w:sz w:val="20"/>
          <w:szCs w:val="20"/>
          <w:lang w:eastAsia="ko-KR"/>
        </w:rPr>
        <w:t xml:space="preserve"> Service</w:t>
      </w:r>
      <w:r w:rsidRPr="00B0639B">
        <w:rPr>
          <w:rFonts w:eastAsia="Malgun Gothic" w:hint="eastAsia"/>
          <w:sz w:val="20"/>
          <w:szCs w:val="20"/>
          <w:lang w:eastAsia="ko-KR"/>
        </w:rPr>
        <w:t>, subscribed to different MNO.</w:t>
      </w:r>
    </w:p>
    <w:p w14:paraId="213F4D9A" w14:textId="55FABC08" w:rsidR="00B0639B" w:rsidRPr="00B0639B" w:rsidRDefault="00B0639B" w:rsidP="00B0639B">
      <w:pPr>
        <w:spacing w:after="180"/>
        <w:jc w:val="both"/>
        <w:rPr>
          <w:rFonts w:eastAsia="Malgun Gothic"/>
          <w:sz w:val="20"/>
          <w:szCs w:val="20"/>
          <w:lang w:eastAsia="ko-KR"/>
        </w:rPr>
      </w:pPr>
      <w:del w:id="64" w:author="Qualcomm user" w:date="2015-10-28T11:56:00Z">
        <w:r w:rsidRPr="00B0639B" w:rsidDel="007B4882">
          <w:rPr>
            <w:rFonts w:eastAsia="Malgun Gothic"/>
            <w:sz w:val="20"/>
            <w:szCs w:val="20"/>
            <w:lang w:eastAsia="en-US"/>
          </w:rPr>
          <w:delText>[PR 5.</w:delText>
        </w:r>
        <w:r w:rsidRPr="00B0639B" w:rsidDel="007B4882">
          <w:rPr>
            <w:rFonts w:eastAsia="Malgun Gothic" w:hint="eastAsia"/>
            <w:sz w:val="20"/>
            <w:szCs w:val="20"/>
            <w:lang w:eastAsia="ko-KR"/>
          </w:rPr>
          <w:delText>17</w:delText>
        </w:r>
        <w:r w:rsidRPr="00B0639B" w:rsidDel="007B4882">
          <w:rPr>
            <w:rFonts w:eastAsia="Malgun Gothic"/>
            <w:sz w:val="20"/>
            <w:szCs w:val="20"/>
            <w:lang w:eastAsia="en-US"/>
          </w:rPr>
          <w:delText>.5-01</w:delText>
        </w:r>
        <w:r w:rsidRPr="00B0639B" w:rsidDel="007B4882">
          <w:rPr>
            <w:rFonts w:eastAsia="Malgun Gothic" w:hint="eastAsia"/>
            <w:sz w:val="20"/>
            <w:szCs w:val="20"/>
            <w:lang w:eastAsia="ko-KR"/>
          </w:rPr>
          <w:delText>2</w:delText>
        </w:r>
        <w:r w:rsidRPr="00B0639B" w:rsidDel="007B4882">
          <w:rPr>
            <w:rFonts w:eastAsia="Malgun Gothic"/>
            <w:sz w:val="20"/>
            <w:szCs w:val="20"/>
            <w:lang w:eastAsia="en-US"/>
          </w:rPr>
          <w:delText xml:space="preserve">] </w:delText>
        </w:r>
        <w:r w:rsidRPr="00B0639B" w:rsidDel="007B4882">
          <w:rPr>
            <w:rFonts w:eastAsia="Malgun Gothic" w:hint="eastAsia"/>
            <w:sz w:val="20"/>
            <w:szCs w:val="20"/>
            <w:lang w:eastAsia="ko-KR"/>
          </w:rPr>
          <w:tab/>
          <w:delText>A UE supporting</w:delText>
        </w:r>
        <w:r w:rsidRPr="00B0639B" w:rsidDel="007B4882">
          <w:rPr>
            <w:rFonts w:eastAsia="Malgun Gothic"/>
            <w:sz w:val="20"/>
            <w:szCs w:val="20"/>
            <w:lang w:eastAsia="ko-KR"/>
          </w:rPr>
          <w:delText xml:space="preserve"> V2</w:delText>
        </w:r>
        <w:r w:rsidRPr="00B0639B" w:rsidDel="007B4882">
          <w:rPr>
            <w:rFonts w:eastAsia="Malgun Gothic" w:hint="eastAsia"/>
            <w:sz w:val="20"/>
            <w:szCs w:val="20"/>
            <w:lang w:eastAsia="ko-KR"/>
          </w:rPr>
          <w:delText>X</w:delText>
        </w:r>
        <w:r w:rsidRPr="00B0639B" w:rsidDel="007B4882">
          <w:rPr>
            <w:rFonts w:eastAsia="Malgun Gothic"/>
            <w:sz w:val="20"/>
            <w:szCs w:val="20"/>
            <w:lang w:eastAsia="ko-KR"/>
          </w:rPr>
          <w:delText xml:space="preserve"> Service</w:delText>
        </w:r>
        <w:r w:rsidRPr="00B0639B" w:rsidDel="007B4882">
          <w:rPr>
            <w:rFonts w:eastAsia="Malgun Gothic" w:hint="eastAsia"/>
            <w:sz w:val="20"/>
            <w:szCs w:val="20"/>
            <w:lang w:eastAsia="ko-KR"/>
          </w:rPr>
          <w:delText xml:space="preserve"> shall be able to support transmission of V2X messages </w:delText>
        </w:r>
        <w:r w:rsidRPr="00B0639B" w:rsidDel="007B4882">
          <w:rPr>
            <w:rFonts w:eastAsia="Malgun Gothic"/>
            <w:sz w:val="20"/>
            <w:szCs w:val="20"/>
            <w:lang w:eastAsia="ko-KR"/>
          </w:rPr>
          <w:delText>to</w:delText>
        </w:r>
        <w:r w:rsidRPr="00B0639B" w:rsidDel="007B4882">
          <w:rPr>
            <w:rFonts w:eastAsia="Malgun Gothic" w:hint="eastAsia"/>
            <w:sz w:val="20"/>
            <w:szCs w:val="20"/>
            <w:lang w:eastAsia="ko-KR"/>
          </w:rPr>
          <w:delText xml:space="preserve"> UE </w:delText>
        </w:r>
        <w:r w:rsidRPr="00B0639B" w:rsidDel="007B4882">
          <w:rPr>
            <w:rFonts w:eastAsia="Malgun Gothic"/>
            <w:sz w:val="20"/>
            <w:szCs w:val="20"/>
            <w:lang w:eastAsia="ko-KR"/>
          </w:rPr>
          <w:delText>that supports V2</w:delText>
        </w:r>
        <w:r w:rsidRPr="00B0639B" w:rsidDel="007B4882">
          <w:rPr>
            <w:rFonts w:eastAsia="Malgun Gothic" w:hint="eastAsia"/>
            <w:sz w:val="20"/>
            <w:szCs w:val="20"/>
            <w:lang w:eastAsia="ko-KR"/>
          </w:rPr>
          <w:delText>X</w:delText>
        </w:r>
        <w:r w:rsidRPr="00B0639B" w:rsidDel="007B4882">
          <w:rPr>
            <w:rFonts w:eastAsia="Malgun Gothic"/>
            <w:sz w:val="20"/>
            <w:szCs w:val="20"/>
            <w:lang w:eastAsia="ko-KR"/>
          </w:rPr>
          <w:delText xml:space="preserve"> Service</w:delText>
        </w:r>
        <w:r w:rsidRPr="00B0639B" w:rsidDel="007B4882">
          <w:rPr>
            <w:rFonts w:eastAsia="Malgun Gothic" w:hint="eastAsia"/>
            <w:sz w:val="20"/>
            <w:szCs w:val="20"/>
            <w:lang w:eastAsia="ko-KR"/>
          </w:rPr>
          <w:delText xml:space="preserve"> for pedestrian subscribed to different MNO</w:delText>
        </w:r>
      </w:del>
      <w:r w:rsidRPr="00B0639B">
        <w:rPr>
          <w:rFonts w:eastAsia="Malgun Gothic" w:hint="eastAsia"/>
          <w:sz w:val="20"/>
          <w:szCs w:val="20"/>
          <w:lang w:eastAsia="ko-KR"/>
        </w:rPr>
        <w:t>.</w:t>
      </w:r>
    </w:p>
    <w:p w14:paraId="1490DF85" w14:textId="77777777" w:rsidR="00B0639B" w:rsidRDefault="00B0639B" w:rsidP="00B0639B">
      <w:pPr>
        <w:spacing w:after="180"/>
        <w:jc w:val="both"/>
        <w:rPr>
          <w:rFonts w:eastAsia="Malgun Gothic"/>
          <w:sz w:val="20"/>
          <w:szCs w:val="20"/>
          <w:lang w:eastAsia="ko-KR"/>
        </w:rPr>
      </w:pPr>
      <w:r w:rsidRPr="00B0639B">
        <w:rPr>
          <w:rFonts w:eastAsia="Malgun Gothic"/>
          <w:sz w:val="20"/>
          <w:szCs w:val="20"/>
          <w:lang w:eastAsia="en-US"/>
        </w:rPr>
        <w:t>[PR 5.</w:t>
      </w:r>
      <w:r w:rsidRPr="00B0639B">
        <w:rPr>
          <w:rFonts w:eastAsia="Malgun Gothic" w:hint="eastAsia"/>
          <w:sz w:val="20"/>
          <w:szCs w:val="20"/>
          <w:lang w:eastAsia="ko-KR"/>
        </w:rPr>
        <w:t>17</w:t>
      </w:r>
      <w:r w:rsidRPr="00B0639B">
        <w:rPr>
          <w:rFonts w:eastAsia="Malgun Gothic"/>
          <w:sz w:val="20"/>
          <w:szCs w:val="20"/>
          <w:lang w:eastAsia="en-US"/>
        </w:rPr>
        <w:t>.5-01</w:t>
      </w:r>
      <w:r w:rsidRPr="00B0639B">
        <w:rPr>
          <w:rFonts w:eastAsia="Malgun Gothic" w:hint="eastAsia"/>
          <w:sz w:val="20"/>
          <w:szCs w:val="20"/>
          <w:lang w:eastAsia="ko-KR"/>
        </w:rPr>
        <w:t>3</w:t>
      </w:r>
      <w:r w:rsidRPr="00B0639B">
        <w:rPr>
          <w:rFonts w:eastAsia="Malgun Gothic"/>
          <w:sz w:val="20"/>
          <w:szCs w:val="20"/>
          <w:lang w:eastAsia="en-US"/>
        </w:rPr>
        <w:t xml:space="preserve">] </w:t>
      </w:r>
      <w:r w:rsidRPr="00B0639B">
        <w:rPr>
          <w:rFonts w:eastAsia="Malgun Gothic" w:hint="eastAsia"/>
          <w:sz w:val="20"/>
          <w:szCs w:val="20"/>
          <w:lang w:eastAsia="ko-KR"/>
        </w:rPr>
        <w:tab/>
        <w:t>For UE supporting</w:t>
      </w:r>
      <w:r w:rsidRPr="00B0639B">
        <w:rPr>
          <w:rFonts w:eastAsia="Malgun Gothic"/>
          <w:sz w:val="20"/>
          <w:szCs w:val="20"/>
          <w:lang w:eastAsia="ko-KR"/>
        </w:rPr>
        <w:t xml:space="preserve"> V2</w:t>
      </w:r>
      <w:r w:rsidRPr="00B0639B">
        <w:rPr>
          <w:rFonts w:eastAsia="Malgun Gothic" w:hint="eastAsia"/>
          <w:sz w:val="20"/>
          <w:szCs w:val="20"/>
          <w:lang w:eastAsia="ko-KR"/>
        </w:rPr>
        <w:t>X</w:t>
      </w:r>
      <w:r w:rsidRPr="00B0639B">
        <w:rPr>
          <w:rFonts w:eastAsia="Malgun Gothic"/>
          <w:sz w:val="20"/>
          <w:szCs w:val="20"/>
          <w:lang w:eastAsia="ko-KR"/>
        </w:rPr>
        <w:t xml:space="preserve"> Service</w:t>
      </w:r>
      <w:r w:rsidRPr="00B0639B">
        <w:rPr>
          <w:rFonts w:eastAsia="Malgun Gothic" w:hint="eastAsia"/>
          <w:sz w:val="20"/>
          <w:szCs w:val="20"/>
          <w:lang w:eastAsia="ko-KR"/>
        </w:rPr>
        <w:t xml:space="preserve"> for pedestrian, t</w:t>
      </w:r>
      <w:r w:rsidRPr="00B0639B">
        <w:rPr>
          <w:rFonts w:eastAsia="Malgun Gothic"/>
          <w:sz w:val="20"/>
          <w:szCs w:val="20"/>
          <w:lang w:eastAsia="ko-KR"/>
        </w:rPr>
        <w:t xml:space="preserve">he impact of </w:t>
      </w:r>
      <w:r w:rsidRPr="00B0639B">
        <w:rPr>
          <w:rFonts w:eastAsia="Malgun Gothic" w:hint="eastAsia"/>
          <w:sz w:val="20"/>
          <w:szCs w:val="20"/>
          <w:lang w:eastAsia="ko-KR"/>
        </w:rPr>
        <w:t>V2X message transmission</w:t>
      </w:r>
      <w:r w:rsidRPr="00B0639B">
        <w:rPr>
          <w:rFonts w:eastAsia="Malgun Gothic"/>
          <w:sz w:val="20"/>
          <w:szCs w:val="20"/>
          <w:lang w:eastAsia="ko-KR"/>
        </w:rPr>
        <w:t xml:space="preserve"> on battery consumption should be minimized.</w:t>
      </w:r>
    </w:p>
    <w:p w14:paraId="42B22B76" w14:textId="77777777" w:rsidR="00D87964" w:rsidRDefault="00D87964" w:rsidP="00B0639B">
      <w:pPr>
        <w:spacing w:after="180"/>
        <w:jc w:val="both"/>
        <w:rPr>
          <w:rFonts w:eastAsia="Malgun Gothic"/>
          <w:sz w:val="20"/>
          <w:szCs w:val="20"/>
          <w:lang w:eastAsia="ko-KR"/>
        </w:rPr>
      </w:pPr>
    </w:p>
    <w:p w14:paraId="65F0E559" w14:textId="6B76AC05" w:rsidR="00D87964" w:rsidRPr="00C65B41" w:rsidRDefault="00D87964" w:rsidP="00D87964">
      <w:pPr>
        <w:jc w:val="center"/>
        <w:rPr>
          <w:b/>
          <w:color w:val="FF0000"/>
          <w:sz w:val="28"/>
          <w:lang w:val="nl-NL" w:eastAsia="en-US"/>
        </w:rPr>
      </w:pPr>
      <w:r w:rsidRPr="000606A1">
        <w:rPr>
          <w:b/>
          <w:color w:val="FF0000"/>
          <w:sz w:val="28"/>
          <w:highlight w:val="yellow"/>
          <w:lang w:val="nl-NL" w:eastAsia="en-US"/>
        </w:rPr>
        <w:t>*****Next change *****</w:t>
      </w:r>
    </w:p>
    <w:p w14:paraId="0B89ACFC" w14:textId="77777777" w:rsidR="00D87964" w:rsidRDefault="00D87964" w:rsidP="00B0639B">
      <w:pPr>
        <w:spacing w:after="180"/>
        <w:jc w:val="both"/>
        <w:rPr>
          <w:rFonts w:eastAsia="Malgun Gothic"/>
          <w:sz w:val="20"/>
          <w:szCs w:val="20"/>
          <w:lang w:eastAsia="ko-KR"/>
        </w:rPr>
      </w:pPr>
    </w:p>
    <w:p w14:paraId="0A1BBD37" w14:textId="77777777" w:rsidR="00FD73D6" w:rsidRPr="00B0639B" w:rsidRDefault="00FD73D6" w:rsidP="00B0639B">
      <w:pPr>
        <w:spacing w:after="180"/>
        <w:jc w:val="both"/>
        <w:rPr>
          <w:rFonts w:eastAsia="Malgun Gothic"/>
          <w:sz w:val="20"/>
          <w:szCs w:val="20"/>
          <w:lang w:eastAsia="ko-KR"/>
        </w:rPr>
      </w:pPr>
    </w:p>
    <w:p w14:paraId="14DBAB3D" w14:textId="77777777" w:rsidR="00B0639B" w:rsidRPr="00B0639B" w:rsidRDefault="00B0639B" w:rsidP="00B0639B">
      <w:pPr>
        <w:keepNext/>
        <w:keepLines/>
        <w:spacing w:before="180" w:after="180"/>
        <w:ind w:left="1134" w:hanging="1134"/>
        <w:outlineLvl w:val="1"/>
        <w:rPr>
          <w:rFonts w:ascii="Arial" w:eastAsia="Malgun Gothic" w:hAnsi="Arial"/>
          <w:sz w:val="32"/>
          <w:szCs w:val="20"/>
          <w:lang w:val="x-none" w:eastAsia="en-US"/>
        </w:rPr>
      </w:pPr>
      <w:bookmarkStart w:id="65" w:name="_Toc429671346"/>
      <w:r w:rsidRPr="00B0639B">
        <w:rPr>
          <w:rFonts w:ascii="Arial" w:eastAsia="Malgun Gothic" w:hAnsi="Arial"/>
          <w:sz w:val="32"/>
          <w:szCs w:val="20"/>
          <w:lang w:val="x-none" w:eastAsia="en-US"/>
        </w:rPr>
        <w:t>5.</w:t>
      </w:r>
      <w:r w:rsidRPr="00B0639B">
        <w:rPr>
          <w:rFonts w:ascii="Arial" w:eastAsia="Malgun Gothic" w:hAnsi="Arial" w:hint="eastAsia"/>
          <w:sz w:val="32"/>
          <w:szCs w:val="20"/>
          <w:lang w:val="x-none" w:eastAsia="ko-KR"/>
        </w:rPr>
        <w:t>18</w:t>
      </w:r>
      <w:r w:rsidRPr="00B0639B">
        <w:rPr>
          <w:rFonts w:ascii="Arial" w:eastAsia="Malgun Gothic" w:hAnsi="Arial"/>
          <w:sz w:val="32"/>
          <w:szCs w:val="20"/>
          <w:lang w:val="x-none" w:eastAsia="en-US"/>
        </w:rPr>
        <w:tab/>
        <w:t>Vulnerable Road User (VRU) Safety</w:t>
      </w:r>
      <w:bookmarkEnd w:id="65"/>
    </w:p>
    <w:p w14:paraId="4A45064C" w14:textId="77777777" w:rsidR="00B0639B" w:rsidRPr="00B0639B" w:rsidRDefault="00B0639B" w:rsidP="00B0639B">
      <w:pPr>
        <w:keepNext/>
        <w:keepLines/>
        <w:spacing w:before="120" w:after="180"/>
        <w:ind w:left="1134" w:hanging="1134"/>
        <w:outlineLvl w:val="2"/>
        <w:rPr>
          <w:rFonts w:ascii="Arial" w:eastAsia="Malgun Gothic" w:hAnsi="Arial"/>
          <w:sz w:val="28"/>
          <w:szCs w:val="20"/>
          <w:lang w:eastAsia="en-US"/>
        </w:rPr>
      </w:pPr>
      <w:bookmarkStart w:id="66" w:name="_Toc429671347"/>
      <w:r w:rsidRPr="00B0639B">
        <w:rPr>
          <w:rFonts w:ascii="Arial" w:eastAsia="Malgun Gothic" w:hAnsi="Arial"/>
          <w:sz w:val="28"/>
          <w:szCs w:val="20"/>
          <w:lang w:eastAsia="en-US"/>
        </w:rPr>
        <w:t>5.</w:t>
      </w:r>
      <w:r w:rsidRPr="00B0639B">
        <w:rPr>
          <w:rFonts w:ascii="Arial" w:eastAsia="Malgun Gothic" w:hAnsi="Arial" w:hint="eastAsia"/>
          <w:sz w:val="28"/>
          <w:szCs w:val="20"/>
          <w:lang w:eastAsia="en-US"/>
        </w:rPr>
        <w:t>18</w:t>
      </w:r>
      <w:r w:rsidRPr="00B0639B">
        <w:rPr>
          <w:rFonts w:ascii="Arial" w:eastAsia="Malgun Gothic" w:hAnsi="Arial"/>
          <w:sz w:val="28"/>
          <w:szCs w:val="20"/>
          <w:lang w:eastAsia="en-US"/>
        </w:rPr>
        <w:t>.1</w:t>
      </w:r>
      <w:r w:rsidRPr="00B0639B">
        <w:rPr>
          <w:rFonts w:ascii="Arial" w:eastAsia="Malgun Gothic" w:hAnsi="Arial"/>
          <w:sz w:val="28"/>
          <w:szCs w:val="20"/>
          <w:lang w:eastAsia="en-US"/>
        </w:rPr>
        <w:tab/>
      </w:r>
      <w:r w:rsidRPr="00B0639B">
        <w:rPr>
          <w:rFonts w:ascii="Arial" w:eastAsia="Malgun Gothic" w:hAnsi="Arial"/>
          <w:sz w:val="28"/>
          <w:szCs w:val="20"/>
          <w:lang w:eastAsia="en-US"/>
        </w:rPr>
        <w:tab/>
        <w:t>Description</w:t>
      </w:r>
      <w:bookmarkEnd w:id="66"/>
    </w:p>
    <w:p w14:paraId="550F61DB" w14:textId="645C9F6A" w:rsidR="00B0639B" w:rsidRPr="00B0639B" w:rsidRDefault="00B0639B" w:rsidP="00B0639B">
      <w:pPr>
        <w:spacing w:after="180"/>
        <w:jc w:val="both"/>
        <w:rPr>
          <w:rFonts w:eastAsia="Malgun Gothic"/>
          <w:sz w:val="20"/>
          <w:szCs w:val="20"/>
          <w:lang w:eastAsia="ko-KR"/>
        </w:rPr>
      </w:pPr>
      <w:r w:rsidRPr="00B0639B">
        <w:rPr>
          <w:rFonts w:eastAsia="Malgun Gothic"/>
          <w:sz w:val="20"/>
          <w:szCs w:val="20"/>
          <w:lang w:eastAsia="ko-KR"/>
        </w:rPr>
        <w:t xml:space="preserve">This use case describes the scenario whereby a vehicular and a pedestrian </w:t>
      </w:r>
      <w:ins w:id="67" w:author="Qualcomm user" w:date="2015-10-28T12:54:00Z">
        <w:r w:rsidR="00D87964">
          <w:rPr>
            <w:rFonts w:eastAsia="Malgun Gothic"/>
            <w:sz w:val="20"/>
            <w:szCs w:val="20"/>
            <w:lang w:eastAsia="ko-KR"/>
          </w:rPr>
          <w:t xml:space="preserve">are </w:t>
        </w:r>
      </w:ins>
      <w:r w:rsidRPr="00B0639B">
        <w:rPr>
          <w:rFonts w:eastAsia="Malgun Gothic"/>
          <w:sz w:val="20"/>
          <w:szCs w:val="20"/>
          <w:lang w:eastAsia="ko-KR"/>
        </w:rPr>
        <w:t>both equipped with V2X capabilities</w:t>
      </w:r>
      <w:ins w:id="68" w:author="Qualcomm user" w:date="2015-10-28T12:55:00Z">
        <w:r w:rsidR="00D87964">
          <w:rPr>
            <w:rFonts w:eastAsia="Malgun Gothic"/>
            <w:sz w:val="20"/>
            <w:szCs w:val="20"/>
            <w:lang w:eastAsia="ko-KR"/>
          </w:rPr>
          <w:t>, and the vehicle</w:t>
        </w:r>
      </w:ins>
      <w:r w:rsidRPr="00B0639B">
        <w:rPr>
          <w:rFonts w:eastAsia="Malgun Gothic"/>
          <w:sz w:val="20"/>
          <w:szCs w:val="20"/>
          <w:lang w:eastAsia="ko-KR"/>
        </w:rPr>
        <w:t xml:space="preserve"> detect</w:t>
      </w:r>
      <w:ins w:id="69" w:author="Qualcomm user" w:date="2015-10-28T12:55:00Z">
        <w:r w:rsidR="00D87964">
          <w:rPr>
            <w:rFonts w:eastAsia="Malgun Gothic"/>
            <w:sz w:val="20"/>
            <w:szCs w:val="20"/>
            <w:lang w:eastAsia="ko-KR"/>
          </w:rPr>
          <w:t>s</w:t>
        </w:r>
      </w:ins>
      <w:r w:rsidRPr="00B0639B">
        <w:rPr>
          <w:rFonts w:eastAsia="Malgun Gothic"/>
          <w:sz w:val="20"/>
          <w:szCs w:val="20"/>
          <w:lang w:eastAsia="ko-KR"/>
        </w:rPr>
        <w:t xml:space="preserve"> </w:t>
      </w:r>
      <w:del w:id="70" w:author="Qualcomm user" w:date="2015-10-28T12:55:00Z">
        <w:r w:rsidRPr="00B0639B" w:rsidDel="00D87964">
          <w:rPr>
            <w:rFonts w:eastAsia="Malgun Gothic"/>
            <w:sz w:val="20"/>
            <w:szCs w:val="20"/>
            <w:lang w:eastAsia="ko-KR"/>
          </w:rPr>
          <w:delText>each other’s</w:delText>
        </w:r>
      </w:del>
      <w:ins w:id="71" w:author="Qualcomm user" w:date="2015-10-28T12:55:00Z">
        <w:r w:rsidR="00D87964">
          <w:rPr>
            <w:rFonts w:eastAsia="Malgun Gothic"/>
            <w:sz w:val="20"/>
            <w:szCs w:val="20"/>
            <w:lang w:eastAsia="ko-KR"/>
          </w:rPr>
          <w:t>the pedestrian’s</w:t>
        </w:r>
      </w:ins>
      <w:r w:rsidRPr="00B0639B">
        <w:rPr>
          <w:rFonts w:eastAsia="Malgun Gothic"/>
          <w:sz w:val="20"/>
          <w:szCs w:val="20"/>
          <w:lang w:eastAsia="ko-KR"/>
        </w:rPr>
        <w:t xml:space="preserve"> presence and alert</w:t>
      </w:r>
      <w:ins w:id="72" w:author="Qualcomm user" w:date="2015-10-28T12:55:00Z">
        <w:r w:rsidR="00D87964">
          <w:rPr>
            <w:rFonts w:eastAsia="Malgun Gothic"/>
            <w:sz w:val="20"/>
            <w:szCs w:val="20"/>
            <w:lang w:eastAsia="ko-KR"/>
          </w:rPr>
          <w:t>s</w:t>
        </w:r>
      </w:ins>
      <w:r w:rsidRPr="00B0639B">
        <w:rPr>
          <w:rFonts w:eastAsia="Malgun Gothic"/>
          <w:sz w:val="20"/>
          <w:szCs w:val="20"/>
          <w:lang w:eastAsia="ko-KR"/>
        </w:rPr>
        <w:t xml:space="preserve"> the driver</w:t>
      </w:r>
      <w:del w:id="73" w:author="Qualcomm user" w:date="2015-10-28T12:53:00Z">
        <w:r w:rsidRPr="00B0639B" w:rsidDel="00D87964">
          <w:rPr>
            <w:rFonts w:eastAsia="Malgun Gothic"/>
            <w:sz w:val="20"/>
            <w:szCs w:val="20"/>
            <w:lang w:eastAsia="ko-KR"/>
          </w:rPr>
          <w:delText xml:space="preserve"> and/or the pedestrian</w:delText>
        </w:r>
      </w:del>
      <w:r w:rsidRPr="00B0639B">
        <w:rPr>
          <w:rFonts w:eastAsia="Malgun Gothic"/>
          <w:sz w:val="20"/>
          <w:szCs w:val="20"/>
          <w:lang w:eastAsia="ko-KR"/>
        </w:rPr>
        <w:t xml:space="preserve">, if </w:t>
      </w:r>
      <w:ins w:id="74" w:author="Qualcomm user" w:date="2015-11-06T10:55:00Z">
        <w:r w:rsidR="00974862">
          <w:rPr>
            <w:rFonts w:eastAsia="Malgun Gothic"/>
            <w:sz w:val="20"/>
            <w:szCs w:val="20"/>
            <w:lang w:eastAsia="ko-KR"/>
          </w:rPr>
          <w:t xml:space="preserve">an </w:t>
        </w:r>
      </w:ins>
      <w:r w:rsidRPr="00B0639B">
        <w:rPr>
          <w:rFonts w:eastAsia="Malgun Gothic"/>
          <w:sz w:val="20"/>
          <w:szCs w:val="20"/>
          <w:lang w:eastAsia="ko-KR"/>
        </w:rPr>
        <w:t>imminent threat is present. This capability extends the safety benefit of V2X to pedestrians and other vulnerable road users, e.g. bicyclists, wheelchair</w:t>
      </w:r>
      <w:ins w:id="75" w:author="Qualcomm user" w:date="2015-10-28T12:53:00Z">
        <w:r w:rsidR="00D87964">
          <w:rPr>
            <w:rFonts w:eastAsia="Malgun Gothic"/>
            <w:sz w:val="20"/>
            <w:szCs w:val="20"/>
            <w:lang w:eastAsia="ko-KR"/>
          </w:rPr>
          <w:t xml:space="preserve"> users</w:t>
        </w:r>
      </w:ins>
      <w:r w:rsidRPr="00B0639B">
        <w:rPr>
          <w:rFonts w:eastAsia="Malgun Gothic"/>
          <w:sz w:val="20"/>
          <w:szCs w:val="20"/>
          <w:lang w:eastAsia="ko-KR"/>
        </w:rPr>
        <w:t xml:space="preserve">, etc. </w:t>
      </w:r>
    </w:p>
    <w:p w14:paraId="4A29FD01" w14:textId="77777777" w:rsidR="00B0639B" w:rsidRPr="00B0639B" w:rsidRDefault="00B0639B" w:rsidP="00B0639B">
      <w:pPr>
        <w:spacing w:after="180"/>
        <w:jc w:val="both"/>
        <w:rPr>
          <w:rFonts w:eastAsia="Malgun Gothic"/>
          <w:sz w:val="20"/>
          <w:szCs w:val="20"/>
          <w:lang w:eastAsia="ko-KR"/>
        </w:rPr>
      </w:pPr>
      <w:r w:rsidRPr="00B0639B">
        <w:rPr>
          <w:rFonts w:eastAsia="Malgun Gothic"/>
          <w:sz w:val="20"/>
          <w:szCs w:val="20"/>
          <w:lang w:eastAsia="ko-KR"/>
        </w:rPr>
        <w:t xml:space="preserve">Note that </w:t>
      </w:r>
      <w:r w:rsidRPr="00B0639B">
        <w:rPr>
          <w:rFonts w:eastAsia="Malgun Gothic" w:hint="eastAsia"/>
          <w:sz w:val="20"/>
          <w:szCs w:val="20"/>
          <w:lang w:eastAsia="ko-KR"/>
        </w:rPr>
        <w:t xml:space="preserve">ETSI </w:t>
      </w:r>
      <w:r w:rsidRPr="00B0639B">
        <w:rPr>
          <w:rFonts w:eastAsia="Malgun Gothic"/>
          <w:sz w:val="20"/>
          <w:szCs w:val="20"/>
          <w:lang w:eastAsia="ko-KR"/>
        </w:rPr>
        <w:t xml:space="preserve">TR </w:t>
      </w:r>
      <w:r w:rsidRPr="00B0639B">
        <w:rPr>
          <w:rFonts w:eastAsia="Malgun Gothic" w:hint="eastAsia"/>
          <w:sz w:val="20"/>
          <w:szCs w:val="20"/>
          <w:lang w:eastAsia="ko-KR"/>
        </w:rPr>
        <w:t xml:space="preserve">102.638[1] defines </w:t>
      </w:r>
      <w:r w:rsidRPr="00B0639B">
        <w:rPr>
          <w:rFonts w:eastAsia="Malgun Gothic"/>
          <w:sz w:val="20"/>
          <w:szCs w:val="20"/>
          <w:lang w:eastAsia="ko-KR"/>
        </w:rPr>
        <w:t xml:space="preserve">a similar </w:t>
      </w:r>
      <w:r w:rsidRPr="00B0639B">
        <w:rPr>
          <w:rFonts w:eastAsia="Malgun Gothic" w:hint="eastAsia"/>
          <w:sz w:val="20"/>
          <w:szCs w:val="20"/>
          <w:lang w:eastAsia="ko-KR"/>
        </w:rPr>
        <w:t xml:space="preserve">Vulnerable Road User Warning use case where a user device broadcast co-operative awareness messages (CAM) with information on the presence, trajectory and speed of the vulnerable road user. Nearby vehicles can receive, decode, and process CAM messages and provide warnings to driver to avoid collision with the vulnerable road user. This use case requires maximum latency time of 100 </w:t>
      </w:r>
      <w:proofErr w:type="spellStart"/>
      <w:r w:rsidRPr="00B0639B">
        <w:rPr>
          <w:rFonts w:eastAsia="Malgun Gothic" w:hint="eastAsia"/>
          <w:sz w:val="20"/>
          <w:szCs w:val="20"/>
          <w:lang w:eastAsia="ko-KR"/>
        </w:rPr>
        <w:t>ms</w:t>
      </w:r>
      <w:proofErr w:type="spellEnd"/>
      <w:r w:rsidRPr="00B0639B">
        <w:rPr>
          <w:rFonts w:eastAsia="Malgun Gothic" w:hint="eastAsia"/>
          <w:sz w:val="20"/>
          <w:szCs w:val="20"/>
          <w:lang w:eastAsia="ko-KR"/>
        </w:rPr>
        <w:t>, and the minimum CAMs frequency of 1 message per second. The maximum latency time is calculated to be communicated to the network/transport layer.</w:t>
      </w:r>
    </w:p>
    <w:p w14:paraId="47DBDF29" w14:textId="77777777" w:rsidR="00B0639B" w:rsidRPr="00B0639B" w:rsidRDefault="00B0639B" w:rsidP="00B0639B">
      <w:pPr>
        <w:spacing w:after="180"/>
        <w:jc w:val="both"/>
        <w:rPr>
          <w:rFonts w:eastAsia="Malgun Gothic"/>
          <w:sz w:val="20"/>
          <w:szCs w:val="20"/>
          <w:lang w:eastAsia="ko-KR"/>
        </w:rPr>
      </w:pPr>
    </w:p>
    <w:p w14:paraId="590D12E4" w14:textId="67F0847F" w:rsidR="00B0639B" w:rsidRPr="00B0639B" w:rsidRDefault="00B0639B" w:rsidP="00B0639B">
      <w:pPr>
        <w:keepNext/>
        <w:keepLines/>
        <w:spacing w:before="60" w:after="180"/>
        <w:jc w:val="center"/>
        <w:rPr>
          <w:rFonts w:ascii="Arial" w:eastAsia="Malgun Gothic" w:hAnsi="Arial"/>
          <w:b/>
          <w:sz w:val="20"/>
          <w:szCs w:val="20"/>
          <w:lang w:eastAsia="ko-KR"/>
        </w:rPr>
      </w:pPr>
      <w:bookmarkStart w:id="76" w:name="_Toc417310947"/>
      <w:r w:rsidRPr="00B0639B">
        <w:rPr>
          <w:rFonts w:ascii="Arial" w:eastAsia="Malgun Gothic" w:hAnsi="Arial"/>
          <w:b/>
          <w:noProof/>
          <w:sz w:val="20"/>
          <w:szCs w:val="20"/>
          <w:lang w:eastAsia="en-GB"/>
        </w:rPr>
        <w:drawing>
          <wp:inline distT="0" distB="0" distL="0" distR="0" wp14:anchorId="34989575" wp14:editId="3863CE5C">
            <wp:extent cx="1958340" cy="1447800"/>
            <wp:effectExtent l="0" t="0" r="381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958340" cy="1447800"/>
                    </a:xfrm>
                    <a:prstGeom prst="rect">
                      <a:avLst/>
                    </a:prstGeom>
                    <a:noFill/>
                    <a:ln>
                      <a:noFill/>
                    </a:ln>
                  </pic:spPr>
                </pic:pic>
              </a:graphicData>
            </a:graphic>
          </wp:inline>
        </w:drawing>
      </w:r>
      <w:bookmarkEnd w:id="76"/>
    </w:p>
    <w:p w14:paraId="659A9D5A" w14:textId="77777777" w:rsidR="00B0639B" w:rsidRPr="00B0639B" w:rsidRDefault="00B0639B" w:rsidP="00B0639B">
      <w:pPr>
        <w:keepLines/>
        <w:spacing w:after="240"/>
        <w:jc w:val="center"/>
        <w:rPr>
          <w:rFonts w:ascii="Arial" w:eastAsia="Malgun Gothic" w:hAnsi="Arial"/>
          <w:b/>
          <w:sz w:val="20"/>
          <w:szCs w:val="20"/>
          <w:lang w:eastAsia="ko-KR"/>
        </w:rPr>
      </w:pPr>
      <w:r w:rsidRPr="00B0639B">
        <w:rPr>
          <w:rFonts w:ascii="Arial" w:eastAsia="Malgun Gothic" w:hAnsi="Arial"/>
          <w:b/>
          <w:sz w:val="20"/>
          <w:szCs w:val="20"/>
          <w:lang w:eastAsia="en-US"/>
        </w:rPr>
        <w:t>Figure 5.18.</w:t>
      </w:r>
      <w:r w:rsidRPr="00B0639B">
        <w:rPr>
          <w:rFonts w:ascii="Arial" w:eastAsia="Malgun Gothic" w:hAnsi="Arial"/>
          <w:b/>
          <w:sz w:val="20"/>
          <w:szCs w:val="20"/>
          <w:lang w:eastAsia="ko-KR"/>
        </w:rPr>
        <w:t>3</w:t>
      </w:r>
      <w:r w:rsidRPr="00B0639B">
        <w:rPr>
          <w:rFonts w:ascii="Arial" w:eastAsia="Malgun Gothic" w:hAnsi="Arial"/>
          <w:b/>
          <w:sz w:val="20"/>
          <w:szCs w:val="20"/>
          <w:lang w:eastAsia="en-US"/>
        </w:rPr>
        <w:t xml:space="preserve">-1: </w:t>
      </w:r>
      <w:r w:rsidRPr="00B0639B">
        <w:rPr>
          <w:rFonts w:ascii="Arial" w:eastAsia="Malgun Gothic" w:hAnsi="Arial"/>
          <w:b/>
          <w:sz w:val="20"/>
          <w:szCs w:val="20"/>
          <w:lang w:eastAsia="ko-KR"/>
        </w:rPr>
        <w:t xml:space="preserve"> Vulnerable road user warning use case scenario</w:t>
      </w:r>
    </w:p>
    <w:p w14:paraId="77936E71" w14:textId="77777777" w:rsidR="00B0639B" w:rsidRPr="00B0639B" w:rsidRDefault="00B0639B" w:rsidP="00B0639B">
      <w:pPr>
        <w:keepNext/>
        <w:keepLines/>
        <w:spacing w:before="120" w:after="180"/>
        <w:ind w:left="1134" w:hanging="1134"/>
        <w:outlineLvl w:val="2"/>
        <w:rPr>
          <w:rFonts w:ascii="Arial" w:eastAsia="SimSun" w:hAnsi="Arial"/>
          <w:sz w:val="28"/>
          <w:szCs w:val="20"/>
          <w:lang w:eastAsia="en-US"/>
        </w:rPr>
      </w:pPr>
      <w:bookmarkStart w:id="77" w:name="_Toc429671348"/>
      <w:r w:rsidRPr="00B0639B">
        <w:rPr>
          <w:rFonts w:ascii="Arial" w:eastAsia="Malgun Gothic" w:hAnsi="Arial"/>
          <w:sz w:val="28"/>
          <w:szCs w:val="20"/>
          <w:lang w:eastAsia="en-US"/>
        </w:rPr>
        <w:t>5</w:t>
      </w:r>
      <w:r w:rsidRPr="00B0639B">
        <w:rPr>
          <w:rFonts w:ascii="Arial" w:eastAsia="SimSun" w:hAnsi="Arial"/>
          <w:sz w:val="28"/>
          <w:szCs w:val="20"/>
          <w:lang w:eastAsia="en-US"/>
        </w:rPr>
        <w:t>.</w:t>
      </w:r>
      <w:r w:rsidRPr="00B0639B">
        <w:rPr>
          <w:rFonts w:ascii="Arial" w:eastAsia="Malgun Gothic" w:hAnsi="Arial" w:hint="eastAsia"/>
          <w:sz w:val="28"/>
          <w:szCs w:val="20"/>
          <w:lang w:eastAsia="ko-KR"/>
        </w:rPr>
        <w:t>18</w:t>
      </w:r>
      <w:r w:rsidRPr="00B0639B">
        <w:rPr>
          <w:rFonts w:ascii="Arial" w:eastAsia="SimSun" w:hAnsi="Arial"/>
          <w:sz w:val="28"/>
          <w:szCs w:val="20"/>
          <w:lang w:eastAsia="en-US"/>
        </w:rPr>
        <w:t>.2</w:t>
      </w:r>
      <w:r w:rsidRPr="00B0639B">
        <w:rPr>
          <w:rFonts w:ascii="Arial" w:eastAsia="SimSun" w:hAnsi="Arial"/>
          <w:sz w:val="28"/>
          <w:szCs w:val="20"/>
          <w:lang w:eastAsia="en-US"/>
        </w:rPr>
        <w:tab/>
      </w:r>
      <w:r w:rsidRPr="00B0639B">
        <w:rPr>
          <w:rFonts w:ascii="Arial" w:eastAsia="SimSun" w:hAnsi="Arial"/>
          <w:sz w:val="28"/>
          <w:szCs w:val="20"/>
          <w:lang w:eastAsia="en-US"/>
        </w:rPr>
        <w:tab/>
        <w:t>Pre-conditions</w:t>
      </w:r>
      <w:bookmarkEnd w:id="77"/>
    </w:p>
    <w:p w14:paraId="6E00E2B4" w14:textId="77777777" w:rsidR="00B0639B" w:rsidRPr="00B0639B" w:rsidRDefault="00B0639B" w:rsidP="00B0639B">
      <w:pPr>
        <w:spacing w:after="180"/>
        <w:rPr>
          <w:rFonts w:eastAsia="Malgun Gothic"/>
          <w:sz w:val="20"/>
          <w:szCs w:val="20"/>
          <w:lang w:eastAsia="en-US"/>
        </w:rPr>
      </w:pPr>
      <w:r w:rsidRPr="00B0639B">
        <w:rPr>
          <w:rFonts w:eastAsia="Malgun Gothic"/>
          <w:sz w:val="20"/>
          <w:szCs w:val="20"/>
          <w:lang w:eastAsia="en-US"/>
        </w:rPr>
        <w:t xml:space="preserve">Vehicle A and VRU B are supporting V2X Service; </w:t>
      </w:r>
    </w:p>
    <w:p w14:paraId="330604C2" w14:textId="77777777" w:rsidR="00B0639B" w:rsidRPr="00B0639B" w:rsidRDefault="00B0639B" w:rsidP="00B0639B">
      <w:pPr>
        <w:spacing w:after="180"/>
        <w:rPr>
          <w:rFonts w:eastAsia="Malgun Gothic"/>
          <w:sz w:val="20"/>
          <w:szCs w:val="20"/>
          <w:lang w:eastAsia="en-US"/>
        </w:rPr>
      </w:pPr>
      <w:r w:rsidRPr="00B0639B">
        <w:rPr>
          <w:rFonts w:eastAsia="Malgun Gothic"/>
          <w:sz w:val="20"/>
          <w:szCs w:val="20"/>
          <w:lang w:eastAsia="en-US"/>
        </w:rPr>
        <w:t>Vehicle A and VRU B are in proximity (within each other’s V2X communication range);</w:t>
      </w:r>
    </w:p>
    <w:p w14:paraId="08F15993" w14:textId="77777777" w:rsidR="00B0639B" w:rsidRPr="00B0639B" w:rsidRDefault="00B0639B" w:rsidP="00B0639B">
      <w:pPr>
        <w:keepNext/>
        <w:keepLines/>
        <w:spacing w:before="120" w:after="180"/>
        <w:ind w:left="1134" w:hanging="1134"/>
        <w:outlineLvl w:val="2"/>
        <w:rPr>
          <w:rFonts w:ascii="Arial" w:eastAsia="SimSun" w:hAnsi="Arial"/>
          <w:sz w:val="28"/>
          <w:szCs w:val="20"/>
        </w:rPr>
      </w:pPr>
      <w:bookmarkStart w:id="78" w:name="_Toc429671349"/>
      <w:r w:rsidRPr="00B0639B">
        <w:rPr>
          <w:rFonts w:ascii="Arial" w:eastAsia="Malgun Gothic" w:hAnsi="Arial"/>
          <w:sz w:val="28"/>
          <w:szCs w:val="20"/>
          <w:lang w:eastAsia="en-US"/>
        </w:rPr>
        <w:t>5</w:t>
      </w:r>
      <w:r w:rsidRPr="00B0639B">
        <w:rPr>
          <w:rFonts w:ascii="Arial" w:eastAsia="SimSun" w:hAnsi="Arial"/>
          <w:sz w:val="28"/>
          <w:szCs w:val="20"/>
          <w:lang w:eastAsia="en-US"/>
        </w:rPr>
        <w:t>.</w:t>
      </w:r>
      <w:r w:rsidRPr="00B0639B">
        <w:rPr>
          <w:rFonts w:ascii="Arial" w:eastAsia="Malgun Gothic" w:hAnsi="Arial" w:hint="eastAsia"/>
          <w:sz w:val="28"/>
          <w:szCs w:val="20"/>
          <w:lang w:eastAsia="ko-KR"/>
        </w:rPr>
        <w:t>18</w:t>
      </w:r>
      <w:r w:rsidRPr="00B0639B">
        <w:rPr>
          <w:rFonts w:ascii="Arial" w:eastAsia="SimSun" w:hAnsi="Arial"/>
          <w:sz w:val="28"/>
          <w:szCs w:val="20"/>
          <w:lang w:eastAsia="en-US"/>
        </w:rPr>
        <w:t>.3</w:t>
      </w:r>
      <w:r w:rsidRPr="00B0639B">
        <w:rPr>
          <w:rFonts w:ascii="Arial" w:eastAsia="SimSun" w:hAnsi="Arial"/>
          <w:sz w:val="28"/>
          <w:szCs w:val="20"/>
          <w:lang w:eastAsia="en-US"/>
        </w:rPr>
        <w:tab/>
      </w:r>
      <w:r w:rsidRPr="00B0639B">
        <w:rPr>
          <w:rFonts w:ascii="Arial" w:eastAsia="SimSun" w:hAnsi="Arial"/>
          <w:sz w:val="28"/>
          <w:szCs w:val="20"/>
          <w:lang w:eastAsia="en-US"/>
        </w:rPr>
        <w:tab/>
        <w:t>Service Flows</w:t>
      </w:r>
      <w:bookmarkEnd w:id="78"/>
    </w:p>
    <w:p w14:paraId="2E0620BD" w14:textId="77777777" w:rsidR="00B0639B" w:rsidRPr="00B0639B" w:rsidRDefault="00B0639B" w:rsidP="00B0639B">
      <w:pPr>
        <w:spacing w:after="180"/>
        <w:rPr>
          <w:rFonts w:eastAsia="Malgun Gothic"/>
          <w:sz w:val="20"/>
          <w:szCs w:val="20"/>
          <w:lang w:eastAsia="en-US"/>
        </w:rPr>
      </w:pPr>
      <w:r w:rsidRPr="00B0639B">
        <w:rPr>
          <w:rFonts w:eastAsia="Malgun Gothic"/>
          <w:sz w:val="20"/>
          <w:szCs w:val="20"/>
          <w:lang w:eastAsia="en-US"/>
        </w:rPr>
        <w:t xml:space="preserve">Vehicle A broadcasts a message containing its current status, e.g., </w:t>
      </w:r>
      <w:r w:rsidRPr="00B0639B">
        <w:rPr>
          <w:rFonts w:eastAsia="Malgun Gothic" w:hint="eastAsia"/>
          <w:sz w:val="20"/>
          <w:szCs w:val="20"/>
          <w:lang w:eastAsia="ko-KR"/>
        </w:rPr>
        <w:t>location</w:t>
      </w:r>
      <w:r w:rsidRPr="00B0639B">
        <w:rPr>
          <w:rFonts w:eastAsia="Malgun Gothic"/>
          <w:sz w:val="20"/>
          <w:szCs w:val="20"/>
          <w:lang w:eastAsia="en-US"/>
        </w:rPr>
        <w:t>, speed, acceleration and trajectory;</w:t>
      </w:r>
    </w:p>
    <w:p w14:paraId="3C22BF50" w14:textId="7F1F90D7" w:rsidR="00B0639B" w:rsidRPr="00B0639B" w:rsidRDefault="00B0639B" w:rsidP="00B0639B">
      <w:pPr>
        <w:spacing w:after="180"/>
        <w:rPr>
          <w:rFonts w:eastAsia="Malgun Gothic"/>
          <w:sz w:val="20"/>
          <w:szCs w:val="20"/>
          <w:lang w:eastAsia="en-US"/>
        </w:rPr>
      </w:pPr>
      <w:r w:rsidRPr="00B0639B">
        <w:rPr>
          <w:rFonts w:eastAsia="Malgun Gothic"/>
          <w:sz w:val="20"/>
          <w:szCs w:val="20"/>
          <w:lang w:eastAsia="en-US"/>
        </w:rPr>
        <w:t xml:space="preserve">VRU B </w:t>
      </w:r>
      <w:del w:id="79" w:author="Qualcomm user" w:date="2015-10-28T12:56:00Z">
        <w:r w:rsidRPr="00B0639B" w:rsidDel="00D87964">
          <w:rPr>
            <w:rFonts w:eastAsia="Malgun Gothic"/>
            <w:sz w:val="20"/>
            <w:szCs w:val="20"/>
            <w:lang w:eastAsia="en-US"/>
          </w:rPr>
          <w:delText xml:space="preserve">receives the message from vehicle A, and </w:delText>
        </w:r>
      </w:del>
      <w:r w:rsidRPr="00B0639B">
        <w:rPr>
          <w:rFonts w:eastAsia="Malgun Gothic"/>
          <w:sz w:val="20"/>
          <w:szCs w:val="20"/>
          <w:lang w:eastAsia="en-US"/>
        </w:rPr>
        <w:t xml:space="preserve">determines whether it is in a vulnerable situation with potential traffic hazard, e.g., by checking user outdoor/indoor status, proximity to Vehicle A, user </w:t>
      </w:r>
      <w:del w:id="80" w:author="Qualcomm user" w:date="2015-10-28T12:56:00Z">
        <w:r w:rsidRPr="00B0639B" w:rsidDel="00D87964">
          <w:rPr>
            <w:rFonts w:eastAsia="Malgun Gothic"/>
            <w:sz w:val="20"/>
            <w:szCs w:val="20"/>
            <w:lang w:eastAsia="en-US"/>
          </w:rPr>
          <w:delText xml:space="preserve">behaviour </w:delText>
        </w:r>
      </w:del>
      <w:ins w:id="81" w:author="Qualcomm user" w:date="2015-10-28T12:56:00Z">
        <w:r w:rsidR="00D87964">
          <w:rPr>
            <w:rFonts w:eastAsia="Malgun Gothic"/>
            <w:sz w:val="20"/>
            <w:szCs w:val="20"/>
            <w:lang w:eastAsia="en-US"/>
          </w:rPr>
          <w:t>activity</w:t>
        </w:r>
        <w:r w:rsidR="00D87964" w:rsidRPr="00B0639B">
          <w:rPr>
            <w:rFonts w:eastAsia="Malgun Gothic"/>
            <w:sz w:val="20"/>
            <w:szCs w:val="20"/>
            <w:lang w:eastAsia="en-US"/>
          </w:rPr>
          <w:t xml:space="preserve"> </w:t>
        </w:r>
      </w:ins>
      <w:r w:rsidRPr="00B0639B">
        <w:rPr>
          <w:rFonts w:eastAsia="Malgun Gothic"/>
          <w:sz w:val="20"/>
          <w:szCs w:val="20"/>
          <w:lang w:eastAsia="en-US"/>
        </w:rPr>
        <w:t>state, e.g., texting, looking at the screen, listen to music;</w:t>
      </w:r>
    </w:p>
    <w:p w14:paraId="1C1232F0" w14:textId="368C9BEB" w:rsidR="00B0639B" w:rsidRPr="00B0639B" w:rsidRDefault="00B0639B" w:rsidP="00B0639B">
      <w:pPr>
        <w:spacing w:after="180"/>
        <w:rPr>
          <w:rFonts w:eastAsia="Malgun Gothic"/>
          <w:sz w:val="20"/>
          <w:szCs w:val="20"/>
          <w:lang w:eastAsia="en-US"/>
        </w:rPr>
      </w:pPr>
      <w:del w:id="82" w:author="Qualcomm user" w:date="2015-10-28T12:57:00Z">
        <w:r w:rsidRPr="00B0639B" w:rsidDel="00D87964">
          <w:rPr>
            <w:rFonts w:eastAsia="Malgun Gothic"/>
            <w:sz w:val="20"/>
            <w:szCs w:val="20"/>
            <w:lang w:eastAsia="en-US"/>
          </w:rPr>
          <w:delText xml:space="preserve">If the user is in danger, </w:delText>
        </w:r>
      </w:del>
      <w:r w:rsidRPr="00B0639B">
        <w:rPr>
          <w:rFonts w:eastAsia="Malgun Gothic"/>
          <w:sz w:val="20"/>
          <w:szCs w:val="20"/>
          <w:lang w:eastAsia="en-US"/>
        </w:rPr>
        <w:t xml:space="preserve">VRU B </w:t>
      </w:r>
      <w:del w:id="83" w:author="Qualcomm user" w:date="2015-10-28T12:57:00Z">
        <w:r w:rsidRPr="00B0639B" w:rsidDel="00D87964">
          <w:rPr>
            <w:rFonts w:eastAsia="Malgun Gothic"/>
            <w:sz w:val="20"/>
            <w:szCs w:val="20"/>
            <w:lang w:eastAsia="en-US"/>
          </w:rPr>
          <w:delText xml:space="preserve">notifies the user at least [4] seconds before TTC, and </w:delText>
        </w:r>
      </w:del>
      <w:r w:rsidRPr="00B0639B">
        <w:rPr>
          <w:rFonts w:eastAsia="Malgun Gothic"/>
          <w:sz w:val="20"/>
          <w:szCs w:val="20"/>
          <w:lang w:eastAsia="en-US"/>
        </w:rPr>
        <w:t xml:space="preserve">broadcasts a pedestrian message </w:t>
      </w:r>
      <w:del w:id="84" w:author="Qualcomm user" w:date="2015-10-28T12:57:00Z">
        <w:r w:rsidRPr="00B0639B" w:rsidDel="00D87964">
          <w:rPr>
            <w:rFonts w:eastAsia="Malgun Gothic"/>
            <w:sz w:val="20"/>
            <w:szCs w:val="20"/>
            <w:lang w:eastAsia="en-US"/>
          </w:rPr>
          <w:delText xml:space="preserve">to Vehicle A, </w:delText>
        </w:r>
      </w:del>
      <w:r w:rsidRPr="00B0639B">
        <w:rPr>
          <w:rFonts w:eastAsia="Malgun Gothic"/>
          <w:sz w:val="20"/>
          <w:szCs w:val="20"/>
          <w:lang w:eastAsia="en-US"/>
        </w:rPr>
        <w:t xml:space="preserve">containing its status, e.g. </w:t>
      </w:r>
      <w:r w:rsidRPr="00B0639B">
        <w:rPr>
          <w:rFonts w:eastAsia="Malgun Gothic" w:hint="eastAsia"/>
          <w:sz w:val="20"/>
          <w:szCs w:val="20"/>
          <w:lang w:eastAsia="ko-KR"/>
        </w:rPr>
        <w:t>location</w:t>
      </w:r>
      <w:r w:rsidRPr="00B0639B">
        <w:rPr>
          <w:rFonts w:eastAsia="Malgun Gothic"/>
          <w:sz w:val="20"/>
          <w:szCs w:val="20"/>
          <w:lang w:eastAsia="en-US"/>
        </w:rPr>
        <w:t>, speed, acceleration and optionally user behaviour state;</w:t>
      </w:r>
    </w:p>
    <w:p w14:paraId="0138D09F" w14:textId="420D7FE9" w:rsidR="00B0639B" w:rsidRPr="00B0639B" w:rsidRDefault="00B0639B" w:rsidP="00B0639B">
      <w:pPr>
        <w:spacing w:after="180"/>
        <w:rPr>
          <w:rFonts w:eastAsia="Malgun Gothic"/>
          <w:sz w:val="20"/>
          <w:szCs w:val="20"/>
          <w:lang w:eastAsia="en-US"/>
        </w:rPr>
      </w:pPr>
      <w:r w:rsidRPr="00B0639B">
        <w:rPr>
          <w:rFonts w:eastAsia="Malgun Gothic"/>
          <w:sz w:val="20"/>
          <w:szCs w:val="20"/>
          <w:lang w:eastAsia="en-US"/>
        </w:rPr>
        <w:t xml:space="preserve">Vehicle A receives messages from VRU B and determines that it needs to notify its driver of potential pedestrian conflicts at least [4] seconds </w:t>
      </w:r>
      <w:del w:id="85" w:author="Qualcomm user" w:date="2015-10-28T12:57:00Z">
        <w:r w:rsidRPr="00B0639B" w:rsidDel="00D87964">
          <w:rPr>
            <w:rFonts w:eastAsia="Malgun Gothic"/>
            <w:sz w:val="20"/>
            <w:szCs w:val="20"/>
            <w:lang w:eastAsia="en-US"/>
          </w:rPr>
          <w:delText xml:space="preserve">before </w:delText>
        </w:r>
      </w:del>
      <w:ins w:id="86" w:author="Qualcomm user" w:date="2015-10-28T12:57:00Z">
        <w:r w:rsidR="00D87964">
          <w:rPr>
            <w:rFonts w:eastAsia="Malgun Gothic"/>
            <w:sz w:val="20"/>
            <w:szCs w:val="20"/>
            <w:lang w:eastAsia="en-US"/>
          </w:rPr>
          <w:t>of</w:t>
        </w:r>
        <w:r w:rsidR="00D87964" w:rsidRPr="00B0639B">
          <w:rPr>
            <w:rFonts w:eastAsia="Malgun Gothic"/>
            <w:sz w:val="20"/>
            <w:szCs w:val="20"/>
            <w:lang w:eastAsia="en-US"/>
          </w:rPr>
          <w:t xml:space="preserve"> </w:t>
        </w:r>
      </w:ins>
      <w:r w:rsidRPr="00B0639B">
        <w:rPr>
          <w:rFonts w:eastAsia="Malgun Gothic"/>
          <w:sz w:val="20"/>
          <w:szCs w:val="20"/>
          <w:lang w:eastAsia="en-US"/>
        </w:rPr>
        <w:t>TTC.</w:t>
      </w:r>
    </w:p>
    <w:p w14:paraId="7BA81669" w14:textId="77777777" w:rsidR="00B0639B" w:rsidRPr="00B0639B" w:rsidRDefault="00B0639B" w:rsidP="00B0639B">
      <w:pPr>
        <w:keepNext/>
        <w:keepLines/>
        <w:spacing w:before="120" w:after="180"/>
        <w:ind w:left="1134" w:hanging="1134"/>
        <w:outlineLvl w:val="2"/>
        <w:rPr>
          <w:rFonts w:ascii="Arial" w:eastAsia="SimSun" w:hAnsi="Arial"/>
          <w:sz w:val="28"/>
          <w:szCs w:val="20"/>
          <w:lang w:eastAsia="en-US"/>
        </w:rPr>
      </w:pPr>
      <w:bookmarkStart w:id="87" w:name="_Toc429671350"/>
      <w:r w:rsidRPr="00B0639B">
        <w:rPr>
          <w:rFonts w:ascii="Arial" w:eastAsia="Malgun Gothic" w:hAnsi="Arial"/>
          <w:sz w:val="28"/>
          <w:szCs w:val="20"/>
          <w:lang w:eastAsia="en-US"/>
        </w:rPr>
        <w:t>5</w:t>
      </w:r>
      <w:r w:rsidRPr="00B0639B">
        <w:rPr>
          <w:rFonts w:ascii="Arial" w:eastAsia="SimSun" w:hAnsi="Arial"/>
          <w:sz w:val="28"/>
          <w:szCs w:val="20"/>
          <w:lang w:eastAsia="en-US"/>
        </w:rPr>
        <w:t>.</w:t>
      </w:r>
      <w:r w:rsidRPr="00B0639B">
        <w:rPr>
          <w:rFonts w:ascii="Arial" w:eastAsia="Malgun Gothic" w:hAnsi="Arial" w:hint="eastAsia"/>
          <w:sz w:val="28"/>
          <w:szCs w:val="20"/>
          <w:lang w:eastAsia="ko-KR"/>
        </w:rPr>
        <w:t>18</w:t>
      </w:r>
      <w:r w:rsidRPr="00B0639B">
        <w:rPr>
          <w:rFonts w:ascii="Arial" w:eastAsia="SimSun" w:hAnsi="Arial"/>
          <w:sz w:val="28"/>
          <w:szCs w:val="20"/>
          <w:lang w:eastAsia="en-US"/>
        </w:rPr>
        <w:t>.4</w:t>
      </w:r>
      <w:r w:rsidRPr="00B0639B">
        <w:rPr>
          <w:rFonts w:ascii="Arial" w:eastAsia="SimSun" w:hAnsi="Arial"/>
          <w:sz w:val="28"/>
          <w:szCs w:val="20"/>
          <w:lang w:eastAsia="en-US"/>
        </w:rPr>
        <w:tab/>
      </w:r>
      <w:r w:rsidRPr="00B0639B">
        <w:rPr>
          <w:rFonts w:ascii="Arial" w:eastAsia="SimSun" w:hAnsi="Arial"/>
          <w:sz w:val="28"/>
          <w:szCs w:val="20"/>
          <w:lang w:eastAsia="en-US"/>
        </w:rPr>
        <w:tab/>
        <w:t>Post-conditions</w:t>
      </w:r>
      <w:bookmarkEnd w:id="87"/>
    </w:p>
    <w:p w14:paraId="7A70B241" w14:textId="14ADC255" w:rsidR="00B0639B" w:rsidRPr="00B0639B" w:rsidRDefault="00B0639B" w:rsidP="00B0639B">
      <w:pPr>
        <w:spacing w:after="180"/>
        <w:rPr>
          <w:rFonts w:eastAsia="Malgun Gothic"/>
          <w:sz w:val="20"/>
          <w:szCs w:val="20"/>
          <w:lang w:eastAsia="en-US"/>
        </w:rPr>
      </w:pPr>
      <w:del w:id="88" w:author="Qualcomm user" w:date="2015-10-28T12:58:00Z">
        <w:r w:rsidRPr="00B0639B" w:rsidDel="00D87964">
          <w:rPr>
            <w:rFonts w:eastAsia="Malgun Gothic"/>
            <w:sz w:val="20"/>
            <w:szCs w:val="20"/>
            <w:lang w:eastAsia="en-US"/>
          </w:rPr>
          <w:delText xml:space="preserve">Both </w:delText>
        </w:r>
      </w:del>
      <w:ins w:id="89" w:author="Qualcomm user" w:date="2015-10-28T12:58:00Z">
        <w:r w:rsidR="00D87964">
          <w:rPr>
            <w:rFonts w:eastAsia="Malgun Gothic"/>
            <w:sz w:val="20"/>
            <w:szCs w:val="20"/>
            <w:lang w:eastAsia="en-US"/>
          </w:rPr>
          <w:t>The</w:t>
        </w:r>
        <w:r w:rsidR="00D87964" w:rsidRPr="00B0639B">
          <w:rPr>
            <w:rFonts w:eastAsia="Malgun Gothic"/>
            <w:sz w:val="20"/>
            <w:szCs w:val="20"/>
            <w:lang w:eastAsia="en-US"/>
          </w:rPr>
          <w:t xml:space="preserve"> </w:t>
        </w:r>
      </w:ins>
      <w:r w:rsidRPr="00B0639B">
        <w:rPr>
          <w:rFonts w:eastAsia="Malgun Gothic"/>
          <w:sz w:val="20"/>
          <w:szCs w:val="20"/>
          <w:lang w:eastAsia="en-US"/>
        </w:rPr>
        <w:t xml:space="preserve">Driver of Vehicle A </w:t>
      </w:r>
      <w:del w:id="90" w:author="Qualcomm user" w:date="2015-10-28T12:58:00Z">
        <w:r w:rsidRPr="00B0639B" w:rsidDel="00D87964">
          <w:rPr>
            <w:rFonts w:eastAsia="Malgun Gothic"/>
            <w:sz w:val="20"/>
            <w:szCs w:val="20"/>
            <w:lang w:eastAsia="en-US"/>
          </w:rPr>
          <w:delText>and the</w:delText>
        </w:r>
        <w:r w:rsidRPr="00B0639B" w:rsidDel="00D87964">
          <w:rPr>
            <w:rFonts w:eastAsia="Malgun Gothic" w:hint="eastAsia"/>
            <w:sz w:val="20"/>
            <w:szCs w:val="20"/>
            <w:lang w:eastAsia="ko-KR"/>
          </w:rPr>
          <w:delText xml:space="preserve"> user of</w:delText>
        </w:r>
        <w:r w:rsidRPr="00B0639B" w:rsidDel="00D87964">
          <w:rPr>
            <w:rFonts w:eastAsia="Malgun Gothic"/>
            <w:sz w:val="20"/>
            <w:szCs w:val="20"/>
            <w:lang w:eastAsia="en-US"/>
          </w:rPr>
          <w:delText xml:space="preserve"> VRU B are</w:delText>
        </w:r>
      </w:del>
      <w:ins w:id="91" w:author="Qualcomm user" w:date="2015-10-28T12:58:00Z">
        <w:r w:rsidR="00D87964">
          <w:rPr>
            <w:rFonts w:eastAsia="Malgun Gothic"/>
            <w:sz w:val="20"/>
            <w:szCs w:val="20"/>
            <w:lang w:eastAsia="en-US"/>
          </w:rPr>
          <w:t>is</w:t>
        </w:r>
      </w:ins>
      <w:r w:rsidRPr="00B0639B">
        <w:rPr>
          <w:rFonts w:eastAsia="Malgun Gothic"/>
          <w:sz w:val="20"/>
          <w:szCs w:val="20"/>
          <w:lang w:eastAsia="en-US"/>
        </w:rPr>
        <w:t xml:space="preserve"> informed of the potential hazard, and can take necessary actions.</w:t>
      </w:r>
    </w:p>
    <w:p w14:paraId="50735396" w14:textId="77777777" w:rsidR="00B0639B" w:rsidRPr="00B0639B" w:rsidRDefault="00B0639B" w:rsidP="00B0639B">
      <w:pPr>
        <w:keepNext/>
        <w:keepLines/>
        <w:spacing w:before="120" w:after="180"/>
        <w:ind w:left="1134" w:hanging="1134"/>
        <w:outlineLvl w:val="2"/>
        <w:rPr>
          <w:rFonts w:ascii="Arial" w:eastAsia="Malgun Gothic" w:hAnsi="Arial"/>
          <w:sz w:val="28"/>
          <w:szCs w:val="20"/>
          <w:lang w:eastAsia="en-US"/>
        </w:rPr>
      </w:pPr>
      <w:bookmarkStart w:id="92" w:name="_Toc429671351"/>
      <w:r w:rsidRPr="00B0639B">
        <w:rPr>
          <w:rFonts w:ascii="Arial" w:eastAsia="Malgun Gothic" w:hAnsi="Arial"/>
          <w:sz w:val="28"/>
          <w:szCs w:val="20"/>
          <w:lang w:eastAsia="en-US"/>
        </w:rPr>
        <w:t>5.</w:t>
      </w:r>
      <w:r w:rsidRPr="00B0639B">
        <w:rPr>
          <w:rFonts w:ascii="Arial" w:eastAsia="Malgun Gothic" w:hAnsi="Arial" w:hint="eastAsia"/>
          <w:sz w:val="28"/>
          <w:szCs w:val="20"/>
          <w:lang w:eastAsia="ko-KR"/>
        </w:rPr>
        <w:t>18</w:t>
      </w:r>
      <w:r w:rsidRPr="00B0639B">
        <w:rPr>
          <w:rFonts w:ascii="Arial" w:eastAsia="Malgun Gothic" w:hAnsi="Arial"/>
          <w:sz w:val="28"/>
          <w:szCs w:val="20"/>
          <w:lang w:eastAsia="en-US"/>
        </w:rPr>
        <w:t>.5</w:t>
      </w:r>
      <w:r w:rsidRPr="00B0639B">
        <w:rPr>
          <w:rFonts w:ascii="Arial" w:eastAsia="Malgun Gothic" w:hAnsi="Arial"/>
          <w:sz w:val="28"/>
          <w:szCs w:val="20"/>
          <w:lang w:eastAsia="en-US"/>
        </w:rPr>
        <w:tab/>
      </w:r>
      <w:r w:rsidRPr="00B0639B">
        <w:rPr>
          <w:rFonts w:ascii="Arial" w:eastAsia="Malgun Gothic" w:hAnsi="Arial"/>
          <w:sz w:val="28"/>
          <w:szCs w:val="20"/>
          <w:lang w:eastAsia="en-US"/>
        </w:rPr>
        <w:tab/>
        <w:t>Potential Requirements</w:t>
      </w:r>
      <w:bookmarkEnd w:id="92"/>
    </w:p>
    <w:p w14:paraId="735A7196" w14:textId="77777777" w:rsidR="00B0639B" w:rsidRPr="00B0639B" w:rsidRDefault="00B0639B" w:rsidP="00B0639B">
      <w:pPr>
        <w:keepLines/>
        <w:overflowPunct w:val="0"/>
        <w:autoSpaceDE w:val="0"/>
        <w:autoSpaceDN w:val="0"/>
        <w:adjustRightInd w:val="0"/>
        <w:spacing w:after="180"/>
        <w:ind w:left="1135" w:hanging="851"/>
        <w:textAlignment w:val="baseline"/>
        <w:rPr>
          <w:rFonts w:eastAsia="Times New Roman"/>
          <w:sz w:val="20"/>
          <w:szCs w:val="20"/>
          <w:lang w:eastAsia="en-GB"/>
        </w:rPr>
      </w:pPr>
      <w:r w:rsidRPr="00B0639B">
        <w:rPr>
          <w:rFonts w:eastAsia="Times New Roman"/>
          <w:sz w:val="20"/>
          <w:szCs w:val="20"/>
          <w:lang w:eastAsia="en-GB"/>
        </w:rPr>
        <w:t xml:space="preserve">Note 1: </w:t>
      </w:r>
      <w:r w:rsidRPr="00B0639B">
        <w:rPr>
          <w:rFonts w:eastAsia="Times New Roman"/>
          <w:sz w:val="20"/>
          <w:szCs w:val="20"/>
          <w:lang w:eastAsia="en-GB"/>
        </w:rPr>
        <w:tab/>
        <w:t>Some example informative V2X parameter sets are offered in Annex A of this document.</w:t>
      </w:r>
    </w:p>
    <w:p w14:paraId="6FC48E5C" w14:textId="77777777" w:rsidR="00B0639B" w:rsidRPr="00B0639B" w:rsidRDefault="00B0639B" w:rsidP="00B0639B">
      <w:pPr>
        <w:spacing w:after="180"/>
        <w:rPr>
          <w:rFonts w:eastAsia="Malgun Gothic"/>
          <w:sz w:val="20"/>
          <w:szCs w:val="20"/>
          <w:lang w:eastAsia="en-US"/>
        </w:rPr>
      </w:pPr>
      <w:r w:rsidRPr="00B0639B">
        <w:rPr>
          <w:rFonts w:eastAsia="Malgun Gothic"/>
          <w:sz w:val="20"/>
          <w:szCs w:val="20"/>
          <w:lang w:eastAsia="en-US"/>
        </w:rPr>
        <w:t>The potential requirements derived from this use case are:</w:t>
      </w:r>
    </w:p>
    <w:p w14:paraId="62965DD3" w14:textId="30D34EC0" w:rsidR="00B0639B" w:rsidRPr="00B0639B" w:rsidRDefault="00B0639B" w:rsidP="00B0639B">
      <w:pPr>
        <w:spacing w:after="180"/>
        <w:rPr>
          <w:rFonts w:eastAsia="Malgun Gothic"/>
          <w:sz w:val="20"/>
          <w:szCs w:val="20"/>
          <w:lang w:val="en-US" w:eastAsia="en-US"/>
        </w:rPr>
      </w:pPr>
      <w:r w:rsidRPr="00B0639B">
        <w:rPr>
          <w:rFonts w:eastAsia="Malgun Gothic"/>
          <w:sz w:val="20"/>
          <w:szCs w:val="20"/>
          <w:lang w:val="en-US" w:eastAsia="en-US"/>
        </w:rPr>
        <w:t>[PR.5.</w:t>
      </w:r>
      <w:r w:rsidRPr="00B0639B">
        <w:rPr>
          <w:rFonts w:eastAsia="Malgun Gothic" w:hint="eastAsia"/>
          <w:sz w:val="20"/>
          <w:szCs w:val="20"/>
          <w:lang w:val="en-US" w:eastAsia="ko-KR"/>
        </w:rPr>
        <w:t>18</w:t>
      </w:r>
      <w:r w:rsidRPr="00B0639B">
        <w:rPr>
          <w:rFonts w:eastAsia="Malgun Gothic"/>
          <w:sz w:val="20"/>
          <w:szCs w:val="20"/>
          <w:lang w:val="en-US" w:eastAsia="en-US"/>
        </w:rPr>
        <w:t>.5-001]</w:t>
      </w:r>
      <w:r w:rsidRPr="00B0639B">
        <w:rPr>
          <w:rFonts w:eastAsia="Malgun Gothic"/>
          <w:sz w:val="20"/>
          <w:szCs w:val="20"/>
          <w:lang w:eastAsia="en-US"/>
        </w:rPr>
        <w:t xml:space="preserve"> </w:t>
      </w:r>
      <w:r w:rsidRPr="00B0639B">
        <w:rPr>
          <w:rFonts w:eastAsia="Malgun Gothic" w:hint="eastAsia"/>
          <w:sz w:val="20"/>
          <w:szCs w:val="20"/>
          <w:lang w:eastAsia="ko-KR"/>
        </w:rPr>
        <w:tab/>
      </w:r>
      <w:r w:rsidRPr="00B0639B">
        <w:rPr>
          <w:rFonts w:eastAsia="Malgun Gothic"/>
          <w:sz w:val="20"/>
          <w:szCs w:val="20"/>
          <w:lang w:val="en-US" w:eastAsia="en-US"/>
        </w:rPr>
        <w:t xml:space="preserve">A UE </w:t>
      </w:r>
      <w:r w:rsidRPr="00B0639B">
        <w:rPr>
          <w:rFonts w:eastAsia="Malgun Gothic" w:hint="eastAsia"/>
          <w:sz w:val="20"/>
          <w:szCs w:val="20"/>
          <w:lang w:val="en-US" w:eastAsia="ko-KR"/>
        </w:rPr>
        <w:t>supporting</w:t>
      </w:r>
      <w:r w:rsidRPr="00B0639B">
        <w:rPr>
          <w:rFonts w:eastAsia="Malgun Gothic"/>
          <w:sz w:val="20"/>
          <w:szCs w:val="20"/>
          <w:lang w:val="en-US" w:eastAsia="en-US"/>
        </w:rPr>
        <w:t xml:space="preserve"> </w:t>
      </w:r>
      <w:del w:id="93" w:author="Qualcomm user" w:date="2015-10-28T12:58:00Z">
        <w:r w:rsidRPr="00B0639B" w:rsidDel="00D87964">
          <w:rPr>
            <w:rFonts w:eastAsia="Malgun Gothic"/>
            <w:sz w:val="20"/>
            <w:szCs w:val="20"/>
            <w:lang w:val="en-US" w:eastAsia="en-US"/>
          </w:rPr>
          <w:delText xml:space="preserve">V2P </w:delText>
        </w:r>
      </w:del>
      <w:ins w:id="94" w:author="Qualcomm user" w:date="2015-10-28T12:58:00Z">
        <w:r w:rsidR="00D87964">
          <w:rPr>
            <w:rFonts w:eastAsia="Malgun Gothic"/>
            <w:sz w:val="20"/>
            <w:szCs w:val="20"/>
            <w:lang w:val="en-US" w:eastAsia="en-US"/>
          </w:rPr>
          <w:t>P2V</w:t>
        </w:r>
        <w:r w:rsidR="00D87964" w:rsidRPr="00B0639B">
          <w:rPr>
            <w:rFonts w:eastAsia="Malgun Gothic"/>
            <w:sz w:val="20"/>
            <w:szCs w:val="20"/>
            <w:lang w:val="en-US" w:eastAsia="en-US"/>
          </w:rPr>
          <w:t xml:space="preserve"> </w:t>
        </w:r>
      </w:ins>
      <w:r w:rsidRPr="00B0639B">
        <w:rPr>
          <w:rFonts w:eastAsia="Malgun Gothic"/>
          <w:sz w:val="20"/>
          <w:szCs w:val="20"/>
          <w:lang w:val="en-US" w:eastAsia="en-US"/>
        </w:rPr>
        <w:t xml:space="preserve">Service shall be able to receive broadcasted messages from other UEs which support </w:t>
      </w:r>
      <w:del w:id="95" w:author="Qualcomm user" w:date="2015-10-28T12:58:00Z">
        <w:r w:rsidRPr="00B0639B" w:rsidDel="00D87964">
          <w:rPr>
            <w:rFonts w:eastAsia="Malgun Gothic"/>
            <w:sz w:val="20"/>
            <w:szCs w:val="20"/>
            <w:lang w:val="en-US" w:eastAsia="en-US"/>
          </w:rPr>
          <w:delText xml:space="preserve">V2P </w:delText>
        </w:r>
      </w:del>
      <w:ins w:id="96" w:author="Qualcomm user" w:date="2015-10-28T12:58:00Z">
        <w:r w:rsidR="00D87964">
          <w:rPr>
            <w:rFonts w:eastAsia="Malgun Gothic"/>
            <w:sz w:val="20"/>
            <w:szCs w:val="20"/>
            <w:lang w:val="en-US" w:eastAsia="en-US"/>
          </w:rPr>
          <w:t>P2V</w:t>
        </w:r>
        <w:r w:rsidR="00D87964" w:rsidRPr="00B0639B">
          <w:rPr>
            <w:rFonts w:eastAsia="Malgun Gothic"/>
            <w:sz w:val="20"/>
            <w:szCs w:val="20"/>
            <w:lang w:val="en-US" w:eastAsia="en-US"/>
          </w:rPr>
          <w:t xml:space="preserve"> </w:t>
        </w:r>
      </w:ins>
      <w:r w:rsidRPr="00B0639B">
        <w:rPr>
          <w:rFonts w:eastAsia="Malgun Gothic"/>
          <w:sz w:val="20"/>
          <w:szCs w:val="20"/>
          <w:lang w:val="en-US" w:eastAsia="en-US"/>
        </w:rPr>
        <w:t>Service.</w:t>
      </w:r>
    </w:p>
    <w:p w14:paraId="3D9A51FA" w14:textId="1E0E5F85" w:rsidR="00B0639B" w:rsidRPr="00B0639B" w:rsidRDefault="00B0639B" w:rsidP="00B0639B">
      <w:pPr>
        <w:spacing w:after="180"/>
        <w:rPr>
          <w:rFonts w:eastAsia="Malgun Gothic"/>
          <w:sz w:val="20"/>
          <w:szCs w:val="20"/>
          <w:lang w:val="en-US" w:eastAsia="en-US"/>
        </w:rPr>
      </w:pPr>
      <w:r w:rsidRPr="00B0639B">
        <w:rPr>
          <w:rFonts w:eastAsia="Malgun Gothic"/>
          <w:sz w:val="20"/>
          <w:szCs w:val="20"/>
          <w:lang w:val="en-US" w:eastAsia="en-US"/>
        </w:rPr>
        <w:t>[PR.5.</w:t>
      </w:r>
      <w:r w:rsidRPr="00B0639B">
        <w:rPr>
          <w:rFonts w:eastAsia="Malgun Gothic" w:hint="eastAsia"/>
          <w:sz w:val="20"/>
          <w:szCs w:val="20"/>
          <w:lang w:val="en-US" w:eastAsia="ko-KR"/>
        </w:rPr>
        <w:t>18</w:t>
      </w:r>
      <w:r w:rsidRPr="00B0639B">
        <w:rPr>
          <w:rFonts w:eastAsia="Malgun Gothic"/>
          <w:sz w:val="20"/>
          <w:szCs w:val="20"/>
          <w:lang w:val="en-US" w:eastAsia="en-US"/>
        </w:rPr>
        <w:t xml:space="preserve">.5-002] </w:t>
      </w:r>
      <w:r w:rsidRPr="00B0639B">
        <w:rPr>
          <w:rFonts w:eastAsia="Malgun Gothic" w:hint="eastAsia"/>
          <w:sz w:val="20"/>
          <w:szCs w:val="20"/>
          <w:lang w:val="en-US" w:eastAsia="ko-KR"/>
        </w:rPr>
        <w:tab/>
      </w:r>
      <w:r w:rsidRPr="00B0639B">
        <w:rPr>
          <w:rFonts w:eastAsia="Malgun Gothic"/>
          <w:sz w:val="20"/>
          <w:szCs w:val="20"/>
          <w:lang w:val="en-US" w:eastAsia="en-US"/>
        </w:rPr>
        <w:t xml:space="preserve">A UE </w:t>
      </w:r>
      <w:r w:rsidRPr="00B0639B">
        <w:rPr>
          <w:rFonts w:eastAsia="Malgun Gothic" w:hint="eastAsia"/>
          <w:sz w:val="20"/>
          <w:szCs w:val="20"/>
          <w:lang w:val="en-US" w:eastAsia="ko-KR"/>
        </w:rPr>
        <w:t xml:space="preserve">supporting </w:t>
      </w:r>
      <w:del w:id="97" w:author="Qualcomm user" w:date="2015-10-28T12:58:00Z">
        <w:r w:rsidRPr="00B0639B" w:rsidDel="00D87964">
          <w:rPr>
            <w:rFonts w:eastAsia="Malgun Gothic"/>
            <w:sz w:val="20"/>
            <w:szCs w:val="20"/>
            <w:lang w:val="en-US" w:eastAsia="en-US"/>
          </w:rPr>
          <w:delText xml:space="preserve">V2P </w:delText>
        </w:r>
      </w:del>
      <w:ins w:id="98" w:author="Qualcomm user" w:date="2015-10-28T12:58:00Z">
        <w:r w:rsidR="00D87964">
          <w:rPr>
            <w:rFonts w:eastAsia="Malgun Gothic"/>
            <w:sz w:val="20"/>
            <w:szCs w:val="20"/>
            <w:lang w:val="en-US" w:eastAsia="en-US"/>
          </w:rPr>
          <w:t>P2V</w:t>
        </w:r>
        <w:r w:rsidR="00D87964" w:rsidRPr="00B0639B">
          <w:rPr>
            <w:rFonts w:eastAsia="Malgun Gothic"/>
            <w:sz w:val="20"/>
            <w:szCs w:val="20"/>
            <w:lang w:val="en-US" w:eastAsia="en-US"/>
          </w:rPr>
          <w:t xml:space="preserve"> </w:t>
        </w:r>
      </w:ins>
      <w:r w:rsidRPr="00B0639B">
        <w:rPr>
          <w:rFonts w:eastAsia="Malgun Gothic"/>
          <w:sz w:val="20"/>
          <w:szCs w:val="20"/>
          <w:lang w:val="en-US" w:eastAsia="en-US"/>
        </w:rPr>
        <w:t xml:space="preserve">Service shall be able to send a broadcast message when it is triggered by the V2X </w:t>
      </w:r>
      <w:r w:rsidRPr="00B0639B">
        <w:rPr>
          <w:rFonts w:eastAsia="Malgun Gothic" w:hint="eastAsia"/>
          <w:sz w:val="20"/>
          <w:szCs w:val="20"/>
          <w:lang w:val="en-US" w:eastAsia="ko-KR"/>
        </w:rPr>
        <w:t>S</w:t>
      </w:r>
      <w:r w:rsidRPr="00B0639B">
        <w:rPr>
          <w:rFonts w:eastAsia="Malgun Gothic"/>
          <w:sz w:val="20"/>
          <w:szCs w:val="20"/>
          <w:lang w:val="en-US" w:eastAsia="en-US"/>
        </w:rPr>
        <w:t>ervice layer.</w:t>
      </w:r>
    </w:p>
    <w:p w14:paraId="6447B3FE" w14:textId="77777777" w:rsidR="00B0639B" w:rsidRPr="00B0639B" w:rsidRDefault="00B0639B" w:rsidP="00B0639B">
      <w:pPr>
        <w:spacing w:after="180"/>
        <w:rPr>
          <w:rFonts w:eastAsia="Malgun Gothic"/>
          <w:sz w:val="20"/>
          <w:szCs w:val="20"/>
          <w:lang w:val="en-US" w:eastAsia="en-US"/>
        </w:rPr>
      </w:pPr>
      <w:r w:rsidRPr="00B0639B">
        <w:rPr>
          <w:rFonts w:eastAsia="Malgun Gothic"/>
          <w:sz w:val="20"/>
          <w:szCs w:val="20"/>
          <w:lang w:val="en-US" w:eastAsia="en-US"/>
        </w:rPr>
        <w:t>[PR.5.</w:t>
      </w:r>
      <w:r w:rsidRPr="00B0639B">
        <w:rPr>
          <w:rFonts w:eastAsia="Malgun Gothic" w:hint="eastAsia"/>
          <w:sz w:val="20"/>
          <w:szCs w:val="20"/>
          <w:lang w:val="en-US" w:eastAsia="ko-KR"/>
        </w:rPr>
        <w:t>18</w:t>
      </w:r>
      <w:r w:rsidRPr="00B0639B">
        <w:rPr>
          <w:rFonts w:eastAsia="Malgun Gothic"/>
          <w:sz w:val="20"/>
          <w:szCs w:val="20"/>
          <w:lang w:val="en-US" w:eastAsia="en-US"/>
        </w:rPr>
        <w:t xml:space="preserve">.5-003] </w:t>
      </w:r>
      <w:r w:rsidRPr="00B0639B">
        <w:rPr>
          <w:rFonts w:eastAsia="Malgun Gothic" w:hint="eastAsia"/>
          <w:sz w:val="20"/>
          <w:szCs w:val="20"/>
          <w:lang w:val="en-US" w:eastAsia="ko-KR"/>
        </w:rPr>
        <w:tab/>
      </w:r>
      <w:r w:rsidRPr="00B0639B">
        <w:rPr>
          <w:rFonts w:eastAsia="Malgun Gothic"/>
          <w:sz w:val="20"/>
          <w:szCs w:val="20"/>
          <w:lang w:val="en-US" w:eastAsia="en-US"/>
        </w:rPr>
        <w:t>The E-</w:t>
      </w:r>
      <w:proofErr w:type="gramStart"/>
      <w:r w:rsidRPr="00B0639B">
        <w:rPr>
          <w:rFonts w:eastAsia="Malgun Gothic"/>
          <w:sz w:val="20"/>
          <w:szCs w:val="20"/>
          <w:lang w:val="en-US" w:eastAsia="en-US"/>
        </w:rPr>
        <w:t>UTRA(</w:t>
      </w:r>
      <w:proofErr w:type="gramEnd"/>
      <w:r w:rsidRPr="00B0639B">
        <w:rPr>
          <w:rFonts w:eastAsia="Malgun Gothic"/>
          <w:sz w:val="20"/>
          <w:szCs w:val="20"/>
          <w:lang w:val="en-US" w:eastAsia="en-US"/>
        </w:rPr>
        <w:t xml:space="preserve">N) shall be able to support high mobility performance, (e.g. a maximum absolute velocity of 160kmph). </w:t>
      </w:r>
    </w:p>
    <w:p w14:paraId="2DD0FEC0" w14:textId="77777777" w:rsidR="00B0639B" w:rsidRPr="00B0639B" w:rsidRDefault="00B0639B" w:rsidP="00B0639B">
      <w:pPr>
        <w:spacing w:after="180"/>
        <w:rPr>
          <w:rFonts w:eastAsia="Malgun Gothic"/>
          <w:sz w:val="20"/>
          <w:szCs w:val="20"/>
          <w:lang w:val="en-US" w:eastAsia="en-US"/>
        </w:rPr>
      </w:pPr>
      <w:r w:rsidRPr="00B0639B">
        <w:rPr>
          <w:rFonts w:eastAsia="Malgun Gothic"/>
          <w:sz w:val="20"/>
          <w:szCs w:val="20"/>
          <w:lang w:val="en-US" w:eastAsia="en-US"/>
        </w:rPr>
        <w:t>[PR.5.</w:t>
      </w:r>
      <w:r w:rsidRPr="00B0639B">
        <w:rPr>
          <w:rFonts w:eastAsia="Malgun Gothic" w:hint="eastAsia"/>
          <w:sz w:val="20"/>
          <w:szCs w:val="20"/>
          <w:lang w:val="en-US" w:eastAsia="ko-KR"/>
        </w:rPr>
        <w:t>18</w:t>
      </w:r>
      <w:r w:rsidRPr="00B0639B">
        <w:rPr>
          <w:rFonts w:eastAsia="Malgun Gothic"/>
          <w:sz w:val="20"/>
          <w:szCs w:val="20"/>
          <w:lang w:val="en-US" w:eastAsia="en-US"/>
        </w:rPr>
        <w:t xml:space="preserve">.5-004] </w:t>
      </w:r>
      <w:r w:rsidRPr="00B0639B">
        <w:rPr>
          <w:rFonts w:eastAsia="Malgun Gothic" w:hint="eastAsia"/>
          <w:sz w:val="20"/>
          <w:szCs w:val="20"/>
          <w:lang w:val="en-US" w:eastAsia="ko-KR"/>
        </w:rPr>
        <w:tab/>
      </w:r>
      <w:r w:rsidRPr="00B0639B">
        <w:rPr>
          <w:rFonts w:eastAsia="Malgun Gothic"/>
          <w:sz w:val="20"/>
          <w:szCs w:val="20"/>
          <w:lang w:val="en-US" w:eastAsia="en-US"/>
        </w:rPr>
        <w:t>The E-</w:t>
      </w:r>
      <w:proofErr w:type="gramStart"/>
      <w:r w:rsidRPr="00B0639B">
        <w:rPr>
          <w:rFonts w:eastAsia="Malgun Gothic"/>
          <w:sz w:val="20"/>
          <w:szCs w:val="20"/>
          <w:lang w:val="en-US" w:eastAsia="en-US"/>
        </w:rPr>
        <w:t>UTRA(</w:t>
      </w:r>
      <w:proofErr w:type="gramEnd"/>
      <w:r w:rsidRPr="00B0639B">
        <w:rPr>
          <w:rFonts w:eastAsia="Malgun Gothic"/>
          <w:sz w:val="20"/>
          <w:szCs w:val="20"/>
          <w:lang w:val="en-US" w:eastAsia="en-US"/>
        </w:rPr>
        <w:t xml:space="preserve">N) shall be able to support a communication range sufficient to give the driver(s) ample response time (e.g. 4 seconds). </w:t>
      </w:r>
    </w:p>
    <w:p w14:paraId="45C9DFAB" w14:textId="77777777" w:rsidR="00B0639B" w:rsidRPr="00B0639B" w:rsidRDefault="00B0639B" w:rsidP="00B0639B">
      <w:pPr>
        <w:spacing w:after="180"/>
        <w:rPr>
          <w:sz w:val="20"/>
          <w:szCs w:val="20"/>
          <w:lang w:val="en-US"/>
        </w:rPr>
      </w:pPr>
      <w:r w:rsidRPr="00B0639B">
        <w:rPr>
          <w:rFonts w:eastAsia="Malgun Gothic"/>
          <w:sz w:val="20"/>
          <w:szCs w:val="20"/>
          <w:lang w:val="en-US" w:eastAsia="en-US"/>
        </w:rPr>
        <w:t>[PR.5.</w:t>
      </w:r>
      <w:r w:rsidRPr="00B0639B">
        <w:rPr>
          <w:rFonts w:eastAsia="Malgun Gothic"/>
          <w:sz w:val="20"/>
          <w:szCs w:val="20"/>
          <w:lang w:val="en-US" w:eastAsia="ko-KR"/>
        </w:rPr>
        <w:t>18</w:t>
      </w:r>
      <w:r w:rsidRPr="00B0639B">
        <w:rPr>
          <w:rFonts w:eastAsia="Malgun Gothic"/>
          <w:sz w:val="20"/>
          <w:szCs w:val="20"/>
          <w:lang w:val="en-US" w:eastAsia="en-US"/>
        </w:rPr>
        <w:t xml:space="preserve">.5-005] </w:t>
      </w:r>
      <w:r w:rsidRPr="00B0639B">
        <w:rPr>
          <w:rFonts w:eastAsia="Malgun Gothic" w:hint="eastAsia"/>
          <w:sz w:val="20"/>
          <w:szCs w:val="20"/>
          <w:lang w:val="en-US" w:eastAsia="ko-KR"/>
        </w:rPr>
        <w:tab/>
      </w:r>
      <w:r w:rsidRPr="00B0639B">
        <w:rPr>
          <w:rFonts w:eastAsia="Malgun Gothic"/>
          <w:sz w:val="20"/>
          <w:szCs w:val="20"/>
          <w:lang w:val="en-US" w:eastAsia="en-US"/>
        </w:rPr>
        <w:t>The E-</w:t>
      </w:r>
      <w:proofErr w:type="gramStart"/>
      <w:r w:rsidRPr="00B0639B">
        <w:rPr>
          <w:rFonts w:eastAsia="Malgun Gothic"/>
          <w:sz w:val="20"/>
          <w:szCs w:val="20"/>
          <w:lang w:val="en-US" w:eastAsia="en-US"/>
        </w:rPr>
        <w:t>UTRA(</w:t>
      </w:r>
      <w:proofErr w:type="gramEnd"/>
      <w:r w:rsidRPr="00B0639B">
        <w:rPr>
          <w:rFonts w:eastAsia="Malgun Gothic"/>
          <w:sz w:val="20"/>
          <w:szCs w:val="20"/>
          <w:lang w:val="en-US" w:eastAsia="en-US"/>
        </w:rPr>
        <w:t xml:space="preserve">N) shall be able to support a </w:t>
      </w:r>
      <w:r w:rsidRPr="00B0639B">
        <w:rPr>
          <w:sz w:val="20"/>
          <w:szCs w:val="20"/>
          <w:lang w:val="en-US"/>
        </w:rPr>
        <w:t xml:space="preserve">typical </w:t>
      </w:r>
      <w:r w:rsidRPr="00B0639B">
        <w:rPr>
          <w:rFonts w:eastAsia="Malgun Gothic"/>
          <w:sz w:val="20"/>
          <w:szCs w:val="20"/>
          <w:lang w:val="en-US" w:eastAsia="en-US"/>
        </w:rPr>
        <w:t xml:space="preserve">message size of </w:t>
      </w:r>
      <w:r w:rsidRPr="00B0639B">
        <w:rPr>
          <w:sz w:val="20"/>
          <w:szCs w:val="20"/>
          <w:lang w:val="en-US"/>
        </w:rPr>
        <w:t xml:space="preserve">50-300 bytes, which can be </w:t>
      </w:r>
      <w:r w:rsidRPr="00B0639B">
        <w:rPr>
          <w:rFonts w:eastAsia="Malgun Gothic"/>
          <w:sz w:val="20"/>
          <w:szCs w:val="20"/>
          <w:lang w:val="en-US"/>
        </w:rPr>
        <w:t xml:space="preserve">up to </w:t>
      </w:r>
      <w:r w:rsidRPr="00B0639B">
        <w:rPr>
          <w:sz w:val="20"/>
          <w:szCs w:val="20"/>
          <w:lang w:val="en-US"/>
        </w:rPr>
        <w:t>1200</w:t>
      </w:r>
      <w:r w:rsidRPr="00B0639B">
        <w:rPr>
          <w:rFonts w:eastAsia="Malgun Gothic"/>
          <w:sz w:val="20"/>
          <w:szCs w:val="20"/>
          <w:lang w:val="en-US"/>
        </w:rPr>
        <w:t xml:space="preserve"> bytes.</w:t>
      </w:r>
    </w:p>
    <w:p w14:paraId="6C968DBE" w14:textId="77777777" w:rsidR="00B0639B" w:rsidRPr="00B0639B" w:rsidRDefault="00B0639B" w:rsidP="00B0639B">
      <w:pPr>
        <w:keepLines/>
        <w:overflowPunct w:val="0"/>
        <w:autoSpaceDE w:val="0"/>
        <w:autoSpaceDN w:val="0"/>
        <w:adjustRightInd w:val="0"/>
        <w:spacing w:after="180"/>
        <w:ind w:left="1135" w:hanging="851"/>
        <w:textAlignment w:val="baseline"/>
        <w:rPr>
          <w:rFonts w:eastAsia="Times New Roman"/>
          <w:sz w:val="20"/>
          <w:szCs w:val="20"/>
          <w:lang w:eastAsia="en-GB"/>
        </w:rPr>
      </w:pPr>
      <w:r w:rsidRPr="00B0639B">
        <w:rPr>
          <w:rFonts w:eastAsia="Times New Roman"/>
          <w:sz w:val="20"/>
          <w:szCs w:val="20"/>
          <w:lang w:eastAsia="en-GB"/>
        </w:rPr>
        <w:t xml:space="preserve">Note 2: </w:t>
      </w:r>
      <w:r w:rsidRPr="00B0639B">
        <w:rPr>
          <w:rFonts w:eastAsia="Times New Roman"/>
          <w:sz w:val="20"/>
          <w:szCs w:val="20"/>
          <w:lang w:eastAsia="en-GB"/>
        </w:rPr>
        <w:tab/>
        <w:t xml:space="preserve">The content (which is out of scope of 3GPP) allows the application layer to make collision avoidance calculations based on, e.g. its current </w:t>
      </w:r>
      <w:r w:rsidRPr="00B0639B">
        <w:rPr>
          <w:rFonts w:eastAsia="Malgun Gothic" w:hint="eastAsia"/>
          <w:sz w:val="20"/>
          <w:szCs w:val="20"/>
          <w:lang w:eastAsia="ko-KR"/>
        </w:rPr>
        <w:t>location</w:t>
      </w:r>
      <w:r w:rsidRPr="00B0639B">
        <w:rPr>
          <w:rFonts w:eastAsia="Times New Roman"/>
          <w:sz w:val="20"/>
          <w:szCs w:val="20"/>
          <w:lang w:eastAsia="en-GB"/>
        </w:rPr>
        <w:t>, speed, acceleration and optional estimated trajectory</w:t>
      </w:r>
    </w:p>
    <w:p w14:paraId="66C89E11" w14:textId="77777777" w:rsidR="00B0639B" w:rsidRPr="00B0639B" w:rsidRDefault="00B0639B" w:rsidP="00B0639B">
      <w:pPr>
        <w:keepLines/>
        <w:overflowPunct w:val="0"/>
        <w:autoSpaceDE w:val="0"/>
        <w:autoSpaceDN w:val="0"/>
        <w:adjustRightInd w:val="0"/>
        <w:spacing w:after="180"/>
        <w:ind w:left="1135" w:hanging="851"/>
        <w:textAlignment w:val="baseline"/>
        <w:rPr>
          <w:rFonts w:eastAsia="Times New Roman"/>
          <w:sz w:val="20"/>
          <w:szCs w:val="20"/>
          <w:lang w:eastAsia="en-GB"/>
        </w:rPr>
      </w:pPr>
      <w:r w:rsidRPr="00B0639B">
        <w:rPr>
          <w:rFonts w:eastAsia="Times New Roman"/>
          <w:sz w:val="20"/>
          <w:szCs w:val="20"/>
          <w:lang w:eastAsia="en-GB"/>
        </w:rPr>
        <w:t xml:space="preserve">Note 3: </w:t>
      </w:r>
      <w:r w:rsidRPr="00B0639B">
        <w:rPr>
          <w:rFonts w:eastAsia="Times New Roman"/>
          <w:sz w:val="20"/>
          <w:szCs w:val="20"/>
          <w:lang w:eastAsia="en-GB"/>
        </w:rPr>
        <w:tab/>
        <w:t>The above message size does not take into account security overhead that can be added by application layer.</w:t>
      </w:r>
    </w:p>
    <w:p w14:paraId="3964EFAE" w14:textId="77777777" w:rsidR="00B0639B" w:rsidRPr="00B0639B" w:rsidRDefault="00B0639B" w:rsidP="00B0639B">
      <w:pPr>
        <w:spacing w:after="180"/>
        <w:rPr>
          <w:rFonts w:eastAsia="Malgun Gothic"/>
          <w:sz w:val="20"/>
          <w:szCs w:val="20"/>
          <w:lang w:val="en-US"/>
        </w:rPr>
      </w:pPr>
      <w:r w:rsidRPr="00B0639B">
        <w:rPr>
          <w:rFonts w:eastAsia="Malgun Gothic"/>
          <w:sz w:val="20"/>
          <w:szCs w:val="20"/>
          <w:lang w:val="en-US" w:eastAsia="en-US"/>
        </w:rPr>
        <w:t>[PR.5.</w:t>
      </w:r>
      <w:r w:rsidRPr="00B0639B">
        <w:rPr>
          <w:rFonts w:eastAsia="Malgun Gothic"/>
          <w:sz w:val="20"/>
          <w:szCs w:val="20"/>
          <w:lang w:val="en-US" w:eastAsia="ko-KR"/>
        </w:rPr>
        <w:t>18</w:t>
      </w:r>
      <w:r w:rsidRPr="00B0639B">
        <w:rPr>
          <w:rFonts w:eastAsia="Malgun Gothic"/>
          <w:sz w:val="20"/>
          <w:szCs w:val="20"/>
          <w:lang w:val="en-US" w:eastAsia="en-US"/>
        </w:rPr>
        <w:t xml:space="preserve">.5-006] </w:t>
      </w:r>
      <w:r w:rsidRPr="00B0639B">
        <w:rPr>
          <w:rFonts w:eastAsia="Malgun Gothic" w:hint="eastAsia"/>
          <w:sz w:val="20"/>
          <w:szCs w:val="20"/>
          <w:lang w:val="en-US" w:eastAsia="ko-KR"/>
        </w:rPr>
        <w:tab/>
      </w:r>
      <w:r w:rsidRPr="00B0639B">
        <w:rPr>
          <w:rFonts w:eastAsia="Malgun Gothic"/>
          <w:sz w:val="20"/>
          <w:szCs w:val="20"/>
          <w:lang w:val="en-US" w:eastAsia="en-US"/>
        </w:rPr>
        <w:t>The E-</w:t>
      </w:r>
      <w:proofErr w:type="gramStart"/>
      <w:r w:rsidRPr="00B0639B">
        <w:rPr>
          <w:rFonts w:eastAsia="Malgun Gothic"/>
          <w:sz w:val="20"/>
          <w:szCs w:val="20"/>
          <w:lang w:val="en-US" w:eastAsia="en-US"/>
        </w:rPr>
        <w:t>UTRA(</w:t>
      </w:r>
      <w:proofErr w:type="gramEnd"/>
      <w:r w:rsidRPr="00B0639B">
        <w:rPr>
          <w:rFonts w:eastAsia="Malgun Gothic"/>
          <w:sz w:val="20"/>
          <w:szCs w:val="20"/>
          <w:lang w:val="en-US" w:eastAsia="en-US"/>
        </w:rPr>
        <w:t>N) shall be able to support a maximum latency of</w:t>
      </w:r>
      <w:r w:rsidRPr="00B0639B">
        <w:rPr>
          <w:rFonts w:eastAsia="Malgun Gothic"/>
          <w:sz w:val="20"/>
          <w:szCs w:val="20"/>
          <w:lang w:val="en-US"/>
        </w:rPr>
        <w:t xml:space="preserve"> 100ms.</w:t>
      </w:r>
    </w:p>
    <w:p w14:paraId="704BC990" w14:textId="77777777" w:rsidR="00B0639B" w:rsidRPr="00B0639B" w:rsidRDefault="00B0639B" w:rsidP="00B0639B">
      <w:pPr>
        <w:spacing w:after="180"/>
        <w:rPr>
          <w:rFonts w:eastAsia="Malgun Gothic"/>
          <w:sz w:val="20"/>
          <w:szCs w:val="20"/>
          <w:lang w:val="en-US"/>
        </w:rPr>
      </w:pPr>
      <w:r w:rsidRPr="00B0639B">
        <w:rPr>
          <w:rFonts w:eastAsia="Malgun Gothic"/>
          <w:sz w:val="20"/>
          <w:szCs w:val="20"/>
          <w:lang w:val="en-US"/>
        </w:rPr>
        <w:t>[PR.</w:t>
      </w:r>
      <w:r w:rsidRPr="00B0639B">
        <w:rPr>
          <w:rFonts w:eastAsia="Malgun Gothic"/>
          <w:sz w:val="20"/>
          <w:szCs w:val="20"/>
          <w:lang w:val="en-US" w:eastAsia="en-US"/>
        </w:rPr>
        <w:t>5.</w:t>
      </w:r>
      <w:r w:rsidRPr="00B0639B">
        <w:rPr>
          <w:rFonts w:eastAsia="Malgun Gothic"/>
          <w:sz w:val="20"/>
          <w:szCs w:val="20"/>
          <w:lang w:val="en-US" w:eastAsia="ko-KR"/>
        </w:rPr>
        <w:t>18</w:t>
      </w:r>
      <w:r w:rsidRPr="00B0639B">
        <w:rPr>
          <w:rFonts w:eastAsia="Malgun Gothic"/>
          <w:sz w:val="20"/>
          <w:szCs w:val="20"/>
          <w:lang w:val="en-US" w:eastAsia="en-US"/>
        </w:rPr>
        <w:t>.5</w:t>
      </w:r>
      <w:r w:rsidRPr="00B0639B">
        <w:rPr>
          <w:rFonts w:eastAsia="Malgun Gothic"/>
          <w:sz w:val="20"/>
          <w:szCs w:val="20"/>
          <w:lang w:val="en-US"/>
        </w:rPr>
        <w:t>-00</w:t>
      </w:r>
      <w:r w:rsidRPr="00B0639B">
        <w:rPr>
          <w:rFonts w:eastAsia="Malgun Gothic"/>
          <w:sz w:val="20"/>
          <w:szCs w:val="20"/>
          <w:lang w:val="en-US" w:eastAsia="en-US"/>
        </w:rPr>
        <w:t>7</w:t>
      </w:r>
      <w:r w:rsidRPr="00B0639B">
        <w:rPr>
          <w:rFonts w:eastAsia="Malgun Gothic"/>
          <w:sz w:val="20"/>
          <w:szCs w:val="20"/>
          <w:lang w:val="en-US"/>
        </w:rPr>
        <w:t xml:space="preserve">] </w:t>
      </w:r>
      <w:r w:rsidRPr="00B0639B">
        <w:rPr>
          <w:rFonts w:eastAsia="Malgun Gothic" w:hint="eastAsia"/>
          <w:sz w:val="20"/>
          <w:szCs w:val="20"/>
          <w:lang w:val="en-US" w:eastAsia="ko-KR"/>
        </w:rPr>
        <w:tab/>
      </w:r>
      <w:r w:rsidRPr="00B0639B">
        <w:rPr>
          <w:rFonts w:eastAsia="Malgun Gothic"/>
          <w:sz w:val="20"/>
          <w:szCs w:val="20"/>
          <w:lang w:val="en-US"/>
        </w:rPr>
        <w:t>The E-</w:t>
      </w:r>
      <w:proofErr w:type="gramStart"/>
      <w:r w:rsidRPr="00B0639B">
        <w:rPr>
          <w:rFonts w:eastAsia="Malgun Gothic"/>
          <w:sz w:val="20"/>
          <w:szCs w:val="20"/>
          <w:lang w:val="en-US"/>
        </w:rPr>
        <w:t>UTRA(</w:t>
      </w:r>
      <w:proofErr w:type="gramEnd"/>
      <w:r w:rsidRPr="00B0639B">
        <w:rPr>
          <w:rFonts w:eastAsia="Malgun Gothic"/>
          <w:sz w:val="20"/>
          <w:szCs w:val="20"/>
          <w:lang w:val="en-US"/>
        </w:rPr>
        <w:t>N) shall be able to s</w:t>
      </w:r>
      <w:r w:rsidRPr="00B0639B">
        <w:rPr>
          <w:rFonts w:eastAsia="Malgun Gothic"/>
          <w:sz w:val="20"/>
          <w:szCs w:val="20"/>
          <w:lang w:val="en-US" w:eastAsia="en-US"/>
        </w:rPr>
        <w:t>upport a maximum frequency of 1</w:t>
      </w:r>
      <w:r w:rsidRPr="00B0639B">
        <w:rPr>
          <w:rFonts w:eastAsia="Malgun Gothic"/>
          <w:sz w:val="20"/>
          <w:szCs w:val="20"/>
          <w:lang w:eastAsia="en-US"/>
        </w:rPr>
        <w:t xml:space="preserve"> </w:t>
      </w:r>
      <w:r w:rsidRPr="00B0639B">
        <w:rPr>
          <w:rFonts w:eastAsia="Malgun Gothic"/>
          <w:sz w:val="20"/>
          <w:szCs w:val="20"/>
          <w:lang w:val="en-US" w:eastAsia="en-US"/>
        </w:rPr>
        <w:t>V2X message per second</w:t>
      </w:r>
      <w:r w:rsidRPr="00B0639B">
        <w:rPr>
          <w:rFonts w:eastAsia="Malgun Gothic"/>
          <w:sz w:val="20"/>
          <w:szCs w:val="20"/>
          <w:lang w:val="en-US"/>
        </w:rPr>
        <w:t>.</w:t>
      </w:r>
    </w:p>
    <w:p w14:paraId="268093F9" w14:textId="77777777" w:rsidR="00B0639B" w:rsidRDefault="00B0639B" w:rsidP="00B0639B">
      <w:pPr>
        <w:spacing w:after="180"/>
        <w:rPr>
          <w:rFonts w:eastAsia="Malgun Gothic"/>
          <w:sz w:val="20"/>
          <w:szCs w:val="20"/>
          <w:lang w:val="en-US" w:eastAsia="en-US"/>
        </w:rPr>
      </w:pPr>
      <w:r w:rsidRPr="00B0639B">
        <w:rPr>
          <w:rFonts w:eastAsia="Malgun Gothic"/>
          <w:sz w:val="20"/>
          <w:szCs w:val="20"/>
          <w:lang w:val="en-US" w:eastAsia="en-US"/>
        </w:rPr>
        <w:t>[PR.5.</w:t>
      </w:r>
      <w:r w:rsidRPr="00B0639B">
        <w:rPr>
          <w:rFonts w:eastAsia="Malgun Gothic"/>
          <w:sz w:val="20"/>
          <w:szCs w:val="20"/>
          <w:lang w:val="en-US" w:eastAsia="ko-KR"/>
        </w:rPr>
        <w:t>18</w:t>
      </w:r>
      <w:r w:rsidRPr="00B0639B">
        <w:rPr>
          <w:rFonts w:eastAsia="Malgun Gothic"/>
          <w:sz w:val="20"/>
          <w:szCs w:val="20"/>
          <w:lang w:val="en-US" w:eastAsia="en-US"/>
        </w:rPr>
        <w:t xml:space="preserve">.5-008] </w:t>
      </w:r>
      <w:r w:rsidRPr="00B0639B">
        <w:rPr>
          <w:rFonts w:eastAsia="Malgun Gothic" w:hint="eastAsia"/>
          <w:sz w:val="20"/>
          <w:szCs w:val="20"/>
          <w:lang w:val="en-US" w:eastAsia="ko-KR"/>
        </w:rPr>
        <w:tab/>
      </w:r>
      <w:r w:rsidRPr="00B0639B">
        <w:rPr>
          <w:rFonts w:eastAsia="Malgun Gothic"/>
          <w:sz w:val="20"/>
          <w:szCs w:val="20"/>
          <w:lang w:val="en-US" w:eastAsia="en-US"/>
        </w:rPr>
        <w:t>The E-</w:t>
      </w:r>
      <w:proofErr w:type="gramStart"/>
      <w:r w:rsidRPr="00B0639B">
        <w:rPr>
          <w:rFonts w:eastAsia="Malgun Gothic"/>
          <w:sz w:val="20"/>
          <w:szCs w:val="20"/>
          <w:lang w:val="en-US" w:eastAsia="en-US"/>
        </w:rPr>
        <w:t>UTRA(</w:t>
      </w:r>
      <w:proofErr w:type="gramEnd"/>
      <w:r w:rsidRPr="00B0639B">
        <w:rPr>
          <w:rFonts w:eastAsia="Malgun Gothic"/>
          <w:sz w:val="20"/>
          <w:szCs w:val="20"/>
          <w:lang w:val="en-US" w:eastAsia="en-US"/>
        </w:rPr>
        <w:t xml:space="preserve">N) shall be able to support high reliability without requiring application-layer message retransmissions. </w:t>
      </w:r>
    </w:p>
    <w:p w14:paraId="1A56E6AC" w14:textId="77777777" w:rsidR="00D87964" w:rsidRPr="00C65B41" w:rsidRDefault="00D87964" w:rsidP="00D87964">
      <w:pPr>
        <w:jc w:val="center"/>
        <w:rPr>
          <w:b/>
          <w:color w:val="FF0000"/>
          <w:sz w:val="28"/>
          <w:lang w:val="nl-NL" w:eastAsia="en-US"/>
        </w:rPr>
      </w:pPr>
      <w:r w:rsidRPr="000606A1">
        <w:rPr>
          <w:b/>
          <w:color w:val="FF0000"/>
          <w:sz w:val="28"/>
          <w:highlight w:val="yellow"/>
          <w:lang w:val="nl-NL" w:eastAsia="en-US"/>
        </w:rPr>
        <w:t>*****Next change *****</w:t>
      </w:r>
    </w:p>
    <w:p w14:paraId="12DC05B7" w14:textId="77777777" w:rsidR="00D87964" w:rsidRDefault="00D87964" w:rsidP="00D87964">
      <w:pPr>
        <w:spacing w:after="180"/>
        <w:jc w:val="both"/>
        <w:rPr>
          <w:rFonts w:eastAsia="Malgun Gothic"/>
          <w:sz w:val="20"/>
          <w:szCs w:val="20"/>
          <w:lang w:eastAsia="ko-KR"/>
        </w:rPr>
      </w:pPr>
    </w:p>
    <w:p w14:paraId="3580D91E" w14:textId="77777777" w:rsidR="00D87964" w:rsidRPr="00B0639B" w:rsidRDefault="00D87964" w:rsidP="00B0639B">
      <w:pPr>
        <w:spacing w:after="180"/>
        <w:rPr>
          <w:rFonts w:eastAsia="Malgun Gothic"/>
          <w:sz w:val="20"/>
          <w:szCs w:val="20"/>
          <w:lang w:val="en-US" w:eastAsia="ko-KR"/>
        </w:rPr>
      </w:pPr>
    </w:p>
    <w:p w14:paraId="44807267" w14:textId="77777777" w:rsidR="00B0639B" w:rsidRPr="00B0639B" w:rsidRDefault="00B0639B" w:rsidP="00B0639B">
      <w:pPr>
        <w:keepNext/>
        <w:keepLines/>
        <w:spacing w:before="180" w:after="180"/>
        <w:ind w:left="1134" w:hanging="1134"/>
        <w:outlineLvl w:val="1"/>
        <w:rPr>
          <w:rFonts w:ascii="Arial" w:eastAsia="Malgun Gothic" w:hAnsi="Arial"/>
          <w:sz w:val="32"/>
          <w:szCs w:val="20"/>
          <w:lang w:val="en-US" w:eastAsia="en-US"/>
        </w:rPr>
      </w:pPr>
      <w:bookmarkStart w:id="99" w:name="_Toc429671370"/>
      <w:bookmarkStart w:id="100" w:name="_Toc409544457"/>
      <w:r w:rsidRPr="00B0639B">
        <w:rPr>
          <w:rFonts w:ascii="Arial" w:eastAsia="Malgun Gothic" w:hAnsi="Arial"/>
          <w:sz w:val="32"/>
          <w:szCs w:val="20"/>
          <w:lang w:val="en-US" w:eastAsia="en-US"/>
        </w:rPr>
        <w:t>5.</w:t>
      </w:r>
      <w:r w:rsidRPr="00B0639B">
        <w:rPr>
          <w:rFonts w:ascii="Arial" w:eastAsia="Malgun Gothic" w:hAnsi="Arial" w:hint="eastAsia"/>
          <w:sz w:val="32"/>
          <w:szCs w:val="20"/>
          <w:lang w:val="en-US" w:eastAsia="ko-KR"/>
        </w:rPr>
        <w:t>22</w:t>
      </w:r>
      <w:r w:rsidRPr="00B0639B">
        <w:rPr>
          <w:rFonts w:ascii="Arial" w:eastAsia="Malgun Gothic" w:hAnsi="Arial"/>
          <w:sz w:val="32"/>
          <w:szCs w:val="20"/>
          <w:lang w:val="x-none" w:eastAsia="en-US"/>
        </w:rPr>
        <w:tab/>
      </w:r>
      <w:r w:rsidRPr="00B0639B">
        <w:rPr>
          <w:rFonts w:ascii="Arial" w:eastAsia="SimSun" w:hAnsi="Arial" w:hint="eastAsia"/>
          <w:sz w:val="32"/>
          <w:szCs w:val="32"/>
          <w:lang w:val="x-none" w:eastAsia="en-GB"/>
        </w:rPr>
        <w:t>Pedestrian</w:t>
      </w:r>
      <w:r w:rsidRPr="00B0639B">
        <w:rPr>
          <w:rFonts w:ascii="Arial" w:eastAsia="SimSun" w:hAnsi="Arial"/>
          <w:sz w:val="32"/>
          <w:szCs w:val="32"/>
          <w:lang w:val="x-none" w:eastAsia="en-GB"/>
        </w:rPr>
        <w:t xml:space="preserve"> Road Safety via V2P awareness messages</w:t>
      </w:r>
      <w:bookmarkEnd w:id="99"/>
    </w:p>
    <w:p w14:paraId="0EB19FA1" w14:textId="77777777" w:rsidR="00B0639B" w:rsidRPr="00B0639B" w:rsidRDefault="00B0639B" w:rsidP="00B0639B">
      <w:pPr>
        <w:keepNext/>
        <w:keepLines/>
        <w:spacing w:before="120" w:after="180"/>
        <w:ind w:left="1134" w:hanging="1134"/>
        <w:outlineLvl w:val="2"/>
        <w:rPr>
          <w:rFonts w:ascii="Arial" w:eastAsia="Malgun Gothic" w:hAnsi="Arial"/>
          <w:sz w:val="28"/>
          <w:szCs w:val="20"/>
          <w:lang w:eastAsia="en-US"/>
        </w:rPr>
      </w:pPr>
      <w:bookmarkStart w:id="101" w:name="_Toc429671371"/>
      <w:r w:rsidRPr="00B0639B">
        <w:rPr>
          <w:rFonts w:ascii="Arial" w:eastAsia="Malgun Gothic" w:hAnsi="Arial"/>
          <w:sz w:val="28"/>
          <w:szCs w:val="20"/>
          <w:lang w:eastAsia="en-US"/>
        </w:rPr>
        <w:t>5.</w:t>
      </w:r>
      <w:r w:rsidRPr="00B0639B">
        <w:rPr>
          <w:rFonts w:ascii="Arial" w:eastAsia="Malgun Gothic" w:hAnsi="Arial" w:hint="eastAsia"/>
          <w:sz w:val="28"/>
          <w:szCs w:val="20"/>
          <w:lang w:eastAsia="en-US"/>
        </w:rPr>
        <w:t>22</w:t>
      </w:r>
      <w:r w:rsidRPr="00B0639B">
        <w:rPr>
          <w:rFonts w:ascii="Arial" w:eastAsia="Malgun Gothic" w:hAnsi="Arial"/>
          <w:sz w:val="28"/>
          <w:szCs w:val="20"/>
          <w:lang w:eastAsia="en-US"/>
        </w:rPr>
        <w:t>.1</w:t>
      </w:r>
      <w:r w:rsidRPr="00B0639B">
        <w:rPr>
          <w:rFonts w:ascii="Arial" w:eastAsia="Malgun Gothic" w:hAnsi="Arial" w:hint="eastAsia"/>
          <w:sz w:val="28"/>
          <w:szCs w:val="20"/>
          <w:lang w:eastAsia="en-US"/>
        </w:rPr>
        <w:tab/>
      </w:r>
      <w:r w:rsidRPr="00B0639B">
        <w:rPr>
          <w:rFonts w:ascii="Arial" w:eastAsia="Malgun Gothic" w:hAnsi="Arial"/>
          <w:sz w:val="28"/>
          <w:szCs w:val="20"/>
          <w:lang w:eastAsia="en-US"/>
        </w:rPr>
        <w:t>Description</w:t>
      </w:r>
      <w:bookmarkEnd w:id="101"/>
    </w:p>
    <w:p w14:paraId="4F459E88" w14:textId="1DD3FDEC" w:rsidR="00B0639B" w:rsidRPr="00B0639B" w:rsidRDefault="00B0639B" w:rsidP="00B0639B">
      <w:pPr>
        <w:spacing w:after="180"/>
        <w:rPr>
          <w:rFonts w:eastAsia="Malgun Gothic"/>
          <w:sz w:val="20"/>
          <w:szCs w:val="20"/>
          <w:lang w:eastAsia="en-US"/>
        </w:rPr>
      </w:pPr>
      <w:r w:rsidRPr="00B0639B">
        <w:rPr>
          <w:rFonts w:eastAsia="Malgun Gothic"/>
          <w:sz w:val="20"/>
          <w:szCs w:val="20"/>
          <w:lang w:eastAsia="en-US"/>
        </w:rPr>
        <w:t xml:space="preserve">A </w:t>
      </w:r>
      <w:r w:rsidRPr="00B0639B">
        <w:rPr>
          <w:rFonts w:eastAsia="Malgun Gothic" w:hint="eastAsia"/>
          <w:sz w:val="20"/>
          <w:szCs w:val="20"/>
          <w:lang w:eastAsia="ko-KR"/>
        </w:rPr>
        <w:t>pedestrian</w:t>
      </w:r>
      <w:r w:rsidRPr="00B0639B">
        <w:rPr>
          <w:rFonts w:eastAsia="Malgun Gothic"/>
          <w:sz w:val="20"/>
          <w:szCs w:val="20"/>
          <w:lang w:eastAsia="en-US"/>
        </w:rPr>
        <w:t xml:space="preserve"> carries a UE, which is able to transmit </w:t>
      </w:r>
      <w:del w:id="102" w:author="Qualcomm user" w:date="2015-10-28T13:00:00Z">
        <w:r w:rsidRPr="00B0639B" w:rsidDel="00D87964">
          <w:rPr>
            <w:rFonts w:eastAsia="Malgun Gothic"/>
            <w:sz w:val="20"/>
            <w:szCs w:val="20"/>
            <w:lang w:eastAsia="en-US"/>
          </w:rPr>
          <w:delText xml:space="preserve">and receive </w:delText>
        </w:r>
      </w:del>
      <w:r w:rsidRPr="00B0639B">
        <w:rPr>
          <w:rFonts w:eastAsia="Malgun Gothic"/>
          <w:sz w:val="20"/>
          <w:szCs w:val="20"/>
          <w:lang w:eastAsia="en-US"/>
        </w:rPr>
        <w:t xml:space="preserve">awareness and safety related V2P broadcast messages. There are two possible approaches. </w:t>
      </w:r>
    </w:p>
    <w:p w14:paraId="3CDFA657" w14:textId="77777777" w:rsidR="00B0639B" w:rsidRPr="00B0639B" w:rsidRDefault="00B0639B" w:rsidP="00B0639B">
      <w:pPr>
        <w:spacing w:after="180"/>
        <w:ind w:left="568" w:hanging="284"/>
        <w:rPr>
          <w:rFonts w:eastAsia="Malgun Gothic"/>
          <w:sz w:val="20"/>
          <w:szCs w:val="20"/>
          <w:lang w:eastAsia="en-US"/>
        </w:rPr>
      </w:pPr>
      <w:r w:rsidRPr="00B0639B">
        <w:rPr>
          <w:rFonts w:eastAsia="Malgun Gothic"/>
          <w:sz w:val="20"/>
          <w:szCs w:val="20"/>
          <w:lang w:eastAsia="en-US"/>
        </w:rPr>
        <w:t>-</w:t>
      </w:r>
      <w:r w:rsidRPr="00B0639B">
        <w:rPr>
          <w:rFonts w:eastAsia="Malgun Gothic"/>
          <w:sz w:val="20"/>
          <w:szCs w:val="20"/>
          <w:lang w:eastAsia="en-US"/>
        </w:rPr>
        <w:tab/>
        <w:t>Approach 1: The pedestrian UE performs risk assessment. (</w:t>
      </w:r>
      <w:proofErr w:type="gramStart"/>
      <w:r w:rsidRPr="00B0639B">
        <w:rPr>
          <w:rFonts w:eastAsia="Malgun Gothic"/>
          <w:sz w:val="20"/>
          <w:szCs w:val="20"/>
          <w:lang w:eastAsia="en-US"/>
        </w:rPr>
        <w:t>see</w:t>
      </w:r>
      <w:proofErr w:type="gramEnd"/>
      <w:r w:rsidRPr="00B0639B">
        <w:rPr>
          <w:rFonts w:eastAsia="Malgun Gothic"/>
          <w:sz w:val="20"/>
          <w:szCs w:val="20"/>
          <w:lang w:eastAsia="en-US"/>
        </w:rPr>
        <w:t xml:space="preserve"> use case 5.18 Vulnerable Road User (VRU) Safety). The pedestrian UE sends a notification message with position and speed to the vehicle in case of danger. </w:t>
      </w:r>
    </w:p>
    <w:p w14:paraId="6AFD36C3" w14:textId="77777777" w:rsidR="00B0639B" w:rsidRPr="00B0639B" w:rsidRDefault="00B0639B" w:rsidP="00B0639B">
      <w:pPr>
        <w:spacing w:after="180"/>
        <w:ind w:left="568" w:hanging="284"/>
        <w:rPr>
          <w:rFonts w:eastAsia="Malgun Gothic"/>
          <w:sz w:val="20"/>
          <w:szCs w:val="20"/>
          <w:lang w:eastAsia="en-US"/>
        </w:rPr>
      </w:pPr>
      <w:r w:rsidRPr="00B0639B">
        <w:rPr>
          <w:rFonts w:eastAsia="Malgun Gothic"/>
          <w:sz w:val="20"/>
          <w:szCs w:val="20"/>
          <w:lang w:eastAsia="en-US"/>
        </w:rPr>
        <w:t>-</w:t>
      </w:r>
      <w:r w:rsidRPr="00B0639B">
        <w:rPr>
          <w:rFonts w:eastAsia="Malgun Gothic"/>
          <w:sz w:val="20"/>
          <w:szCs w:val="20"/>
          <w:lang w:eastAsia="en-US"/>
        </w:rPr>
        <w:tab/>
        <w:t>Approach 2: The pedestrian UE broadcasts itself awareness messages regarding location and speed. Risk assessment is performed by the Vehicle UE. This approach is described in this Use Case.</w:t>
      </w:r>
    </w:p>
    <w:p w14:paraId="0F2ACAE8" w14:textId="77777777" w:rsidR="00B0639B" w:rsidRPr="00B0639B" w:rsidRDefault="00B0639B" w:rsidP="00B0639B">
      <w:pPr>
        <w:spacing w:after="180"/>
        <w:rPr>
          <w:rFonts w:eastAsia="Malgun Gothic"/>
          <w:sz w:val="20"/>
          <w:szCs w:val="20"/>
          <w:lang w:eastAsia="en-US"/>
        </w:rPr>
      </w:pPr>
      <w:r w:rsidRPr="00B0639B">
        <w:rPr>
          <w:rFonts w:eastAsia="Malgun Gothic"/>
          <w:sz w:val="20"/>
          <w:szCs w:val="20"/>
          <w:lang w:eastAsia="en-US"/>
        </w:rPr>
        <w:t xml:space="preserve">The pedestrian UE broadcasts periodically awareness messages with position, speed and heading information. The messages are received by Vehicle UEs, which perform collision risk assessment and warn the vehicle driver and the pedestrian in case of potential collisions. Example traffic scenarios are e.g.: </w:t>
      </w:r>
    </w:p>
    <w:p w14:paraId="77B6E7B1" w14:textId="77777777" w:rsidR="00B0639B" w:rsidRPr="00B0639B" w:rsidRDefault="00B0639B" w:rsidP="00B0639B">
      <w:pPr>
        <w:numPr>
          <w:ilvl w:val="0"/>
          <w:numId w:val="18"/>
        </w:numPr>
        <w:spacing w:after="180"/>
        <w:rPr>
          <w:rFonts w:eastAsia="Malgun Gothic"/>
          <w:sz w:val="20"/>
          <w:szCs w:val="20"/>
          <w:lang w:eastAsia="en-US"/>
        </w:rPr>
      </w:pPr>
      <w:r w:rsidRPr="00B0639B">
        <w:rPr>
          <w:rFonts w:eastAsia="Malgun Gothic"/>
          <w:sz w:val="20"/>
          <w:szCs w:val="20"/>
          <w:lang w:eastAsia="en-US"/>
        </w:rPr>
        <w:t>a pedestrian with a UE:</w:t>
      </w:r>
    </w:p>
    <w:p w14:paraId="3EE36118" w14:textId="77777777" w:rsidR="00B0639B" w:rsidRPr="00B0639B" w:rsidRDefault="00B0639B" w:rsidP="00B0639B">
      <w:pPr>
        <w:numPr>
          <w:ilvl w:val="1"/>
          <w:numId w:val="18"/>
        </w:numPr>
        <w:spacing w:after="180"/>
        <w:rPr>
          <w:rFonts w:eastAsia="Malgun Gothic"/>
          <w:sz w:val="20"/>
          <w:szCs w:val="20"/>
          <w:lang w:eastAsia="en-US"/>
        </w:rPr>
      </w:pPr>
      <w:r w:rsidRPr="00B0639B">
        <w:rPr>
          <w:rFonts w:eastAsia="Malgun Gothic"/>
          <w:sz w:val="20"/>
          <w:szCs w:val="20"/>
          <w:lang w:eastAsia="en-US"/>
        </w:rPr>
        <w:t>Vehicle and pedestrian are on a collision course with each other, e.g. the pedestrian is approaching from behind the corner of a building, or entering the road from behind a parked vehicle.</w:t>
      </w:r>
    </w:p>
    <w:p w14:paraId="3410AFDC" w14:textId="77777777" w:rsidR="00B0639B" w:rsidRPr="00B0639B" w:rsidRDefault="00B0639B" w:rsidP="00B0639B">
      <w:pPr>
        <w:numPr>
          <w:ilvl w:val="1"/>
          <w:numId w:val="18"/>
        </w:numPr>
        <w:spacing w:after="180"/>
        <w:rPr>
          <w:rFonts w:eastAsia="Malgun Gothic"/>
          <w:sz w:val="20"/>
          <w:szCs w:val="20"/>
          <w:lang w:eastAsia="en-US"/>
        </w:rPr>
      </w:pPr>
      <w:r w:rsidRPr="00B0639B">
        <w:rPr>
          <w:rFonts w:eastAsia="Malgun Gothic"/>
          <w:sz w:val="20"/>
          <w:szCs w:val="20"/>
          <w:lang w:eastAsia="en-US"/>
        </w:rPr>
        <w:t>Pedestrian is walking on the side of a badly illuminated road.</w:t>
      </w:r>
    </w:p>
    <w:p w14:paraId="7F37521A" w14:textId="77777777" w:rsidR="00B0639B" w:rsidRPr="00B0639B" w:rsidRDefault="00B0639B" w:rsidP="00B0639B">
      <w:pPr>
        <w:numPr>
          <w:ilvl w:val="0"/>
          <w:numId w:val="18"/>
        </w:numPr>
        <w:spacing w:after="180"/>
        <w:rPr>
          <w:rFonts w:eastAsia="Malgun Gothic"/>
          <w:sz w:val="20"/>
          <w:szCs w:val="20"/>
          <w:lang w:eastAsia="en-US"/>
        </w:rPr>
      </w:pPr>
      <w:proofErr w:type="gramStart"/>
      <w:r w:rsidRPr="00B0639B">
        <w:rPr>
          <w:rFonts w:eastAsia="Malgun Gothic"/>
          <w:sz w:val="20"/>
          <w:szCs w:val="20"/>
          <w:lang w:eastAsia="en-US"/>
        </w:rPr>
        <w:t>a</w:t>
      </w:r>
      <w:proofErr w:type="gramEnd"/>
      <w:r w:rsidRPr="00B0639B">
        <w:rPr>
          <w:rFonts w:eastAsia="Malgun Gothic"/>
          <w:sz w:val="20"/>
          <w:szCs w:val="20"/>
          <w:lang w:eastAsia="en-US"/>
        </w:rPr>
        <w:t xml:space="preserve"> bicycle or a moped has a UE, composed of an on-board unit which takes care of the communication and a smartphone UI for displaying the warnings.</w:t>
      </w:r>
    </w:p>
    <w:p w14:paraId="08559EB8" w14:textId="77777777" w:rsidR="00B0639B" w:rsidRPr="00B0639B" w:rsidRDefault="00B0639B" w:rsidP="00B0639B">
      <w:pPr>
        <w:numPr>
          <w:ilvl w:val="1"/>
          <w:numId w:val="18"/>
        </w:numPr>
        <w:spacing w:after="180"/>
        <w:rPr>
          <w:rFonts w:eastAsia="Malgun Gothic"/>
          <w:sz w:val="20"/>
          <w:szCs w:val="20"/>
          <w:lang w:eastAsia="en-US"/>
        </w:rPr>
      </w:pPr>
      <w:r w:rsidRPr="00B0639B">
        <w:rPr>
          <w:rFonts w:eastAsia="Malgun Gothic"/>
          <w:sz w:val="20"/>
          <w:szCs w:val="20"/>
          <w:lang w:eastAsia="en-US"/>
        </w:rPr>
        <w:t>Cyclist is on collision course with the vehicle, e.g. approaching from a cycle lane crossing the road.</w:t>
      </w:r>
    </w:p>
    <w:p w14:paraId="57B6A247" w14:textId="77777777" w:rsidR="00B0639B" w:rsidRPr="00B0639B" w:rsidRDefault="00B0639B" w:rsidP="00B0639B">
      <w:pPr>
        <w:numPr>
          <w:ilvl w:val="1"/>
          <w:numId w:val="18"/>
        </w:numPr>
        <w:spacing w:after="180"/>
        <w:rPr>
          <w:rFonts w:eastAsia="Malgun Gothic"/>
          <w:sz w:val="20"/>
          <w:szCs w:val="20"/>
          <w:lang w:eastAsia="en-US"/>
        </w:rPr>
      </w:pPr>
      <w:r w:rsidRPr="00B0639B">
        <w:rPr>
          <w:rFonts w:eastAsia="Malgun Gothic"/>
          <w:sz w:val="20"/>
          <w:szCs w:val="20"/>
          <w:lang w:eastAsia="en-US"/>
        </w:rPr>
        <w:t>Cyclist is overtaking a slow moving or standstill vehicle and is in the left blind spot of the vehicle. This includes also the case that the driver opens the door of the vehicle with the bicycle approaching.</w:t>
      </w:r>
    </w:p>
    <w:p w14:paraId="147C68CB" w14:textId="77777777" w:rsidR="00B0639B" w:rsidRPr="00B0639B" w:rsidRDefault="00B0639B" w:rsidP="00B0639B">
      <w:pPr>
        <w:numPr>
          <w:ilvl w:val="1"/>
          <w:numId w:val="18"/>
        </w:numPr>
        <w:spacing w:after="180"/>
        <w:rPr>
          <w:rFonts w:eastAsia="Malgun Gothic"/>
          <w:sz w:val="20"/>
          <w:szCs w:val="20"/>
          <w:lang w:eastAsia="en-US"/>
        </w:rPr>
      </w:pPr>
      <w:r w:rsidRPr="00B0639B">
        <w:rPr>
          <w:rFonts w:eastAsia="Malgun Gothic"/>
          <w:sz w:val="20"/>
          <w:szCs w:val="20"/>
          <w:lang w:eastAsia="en-US"/>
        </w:rPr>
        <w:t>Vehicle is turning into the path of the cyclist or moped (cyclist is in the right blind spot of the Car)</w:t>
      </w:r>
    </w:p>
    <w:p w14:paraId="03CCF5E9" w14:textId="77777777" w:rsidR="00B0639B" w:rsidRPr="00B0639B" w:rsidRDefault="00B0639B" w:rsidP="00B0639B">
      <w:pPr>
        <w:numPr>
          <w:ilvl w:val="0"/>
          <w:numId w:val="18"/>
        </w:numPr>
        <w:spacing w:after="180"/>
        <w:rPr>
          <w:rFonts w:eastAsia="Malgun Gothic"/>
          <w:sz w:val="20"/>
          <w:szCs w:val="20"/>
          <w:lang w:eastAsia="en-US"/>
        </w:rPr>
      </w:pPr>
      <w:r w:rsidRPr="00B0639B">
        <w:rPr>
          <w:rFonts w:eastAsia="Malgun Gothic"/>
          <w:sz w:val="20"/>
          <w:szCs w:val="20"/>
          <w:lang w:eastAsia="en-US"/>
        </w:rPr>
        <w:t>motorcycle</w:t>
      </w:r>
    </w:p>
    <w:p w14:paraId="6902AE07" w14:textId="77777777" w:rsidR="00B0639B" w:rsidRPr="00B0639B" w:rsidRDefault="00B0639B" w:rsidP="00B0639B">
      <w:pPr>
        <w:numPr>
          <w:ilvl w:val="1"/>
          <w:numId w:val="18"/>
        </w:numPr>
        <w:spacing w:after="180"/>
        <w:rPr>
          <w:rFonts w:eastAsia="Malgun Gothic"/>
          <w:sz w:val="20"/>
          <w:szCs w:val="20"/>
          <w:lang w:eastAsia="en-US"/>
        </w:rPr>
      </w:pPr>
      <w:r w:rsidRPr="00B0639B">
        <w:rPr>
          <w:rFonts w:eastAsia="Malgun Gothic"/>
          <w:sz w:val="20"/>
          <w:szCs w:val="20"/>
          <w:lang w:eastAsia="en-US"/>
        </w:rPr>
        <w:t>Vehicle and motorcycle are on collision course at an intersection. The driver does not notice the motorcycle.</w:t>
      </w:r>
    </w:p>
    <w:p w14:paraId="26DB4033" w14:textId="77777777" w:rsidR="00B0639B" w:rsidRPr="00B0639B" w:rsidRDefault="00B0639B" w:rsidP="00B0639B">
      <w:pPr>
        <w:numPr>
          <w:ilvl w:val="1"/>
          <w:numId w:val="18"/>
        </w:numPr>
        <w:spacing w:after="180"/>
        <w:rPr>
          <w:rFonts w:eastAsia="Malgun Gothic"/>
          <w:sz w:val="20"/>
          <w:szCs w:val="20"/>
          <w:lang w:eastAsia="en-US"/>
        </w:rPr>
      </w:pPr>
      <w:r w:rsidRPr="00B0639B">
        <w:rPr>
          <w:rFonts w:eastAsia="Malgun Gothic"/>
          <w:sz w:val="20"/>
          <w:szCs w:val="20"/>
          <w:lang w:eastAsia="en-US"/>
        </w:rPr>
        <w:t xml:space="preserve">Motorcycle is overtaking a vehicle. The vehicle performs a lane change without noticing the approaching motorcycle. </w:t>
      </w:r>
    </w:p>
    <w:p w14:paraId="443AAF75" w14:textId="77777777" w:rsidR="00B0639B" w:rsidRPr="00B0639B" w:rsidRDefault="00B0639B" w:rsidP="00B0639B">
      <w:pPr>
        <w:keepNext/>
        <w:keepLines/>
        <w:spacing w:before="120" w:after="180"/>
        <w:ind w:left="1134" w:hanging="1134"/>
        <w:outlineLvl w:val="2"/>
        <w:rPr>
          <w:rFonts w:ascii="Arial" w:eastAsia="Malgun Gothic" w:hAnsi="Arial"/>
          <w:sz w:val="28"/>
          <w:szCs w:val="20"/>
          <w:lang w:eastAsia="en-US"/>
        </w:rPr>
      </w:pPr>
      <w:bookmarkStart w:id="103" w:name="_Toc429671372"/>
      <w:r w:rsidRPr="00B0639B">
        <w:rPr>
          <w:rFonts w:ascii="Arial" w:eastAsia="Malgun Gothic" w:hAnsi="Arial"/>
          <w:sz w:val="28"/>
          <w:szCs w:val="20"/>
          <w:lang w:eastAsia="en-US"/>
        </w:rPr>
        <w:t>5.</w:t>
      </w:r>
      <w:r w:rsidRPr="00B0639B">
        <w:rPr>
          <w:rFonts w:ascii="Arial" w:eastAsia="Malgun Gothic" w:hAnsi="Arial" w:hint="eastAsia"/>
          <w:sz w:val="28"/>
          <w:szCs w:val="20"/>
          <w:lang w:eastAsia="en-US"/>
        </w:rPr>
        <w:t>22</w:t>
      </w:r>
      <w:r w:rsidRPr="00B0639B">
        <w:rPr>
          <w:rFonts w:ascii="Arial" w:eastAsia="Malgun Gothic" w:hAnsi="Arial"/>
          <w:sz w:val="28"/>
          <w:szCs w:val="20"/>
          <w:lang w:eastAsia="en-US"/>
        </w:rPr>
        <w:t>.2</w:t>
      </w:r>
      <w:r w:rsidRPr="00B0639B">
        <w:rPr>
          <w:rFonts w:ascii="Arial" w:eastAsia="Malgun Gothic" w:hAnsi="Arial" w:hint="eastAsia"/>
          <w:sz w:val="28"/>
          <w:szCs w:val="20"/>
          <w:lang w:eastAsia="en-US"/>
        </w:rPr>
        <w:tab/>
      </w:r>
      <w:r w:rsidRPr="00B0639B">
        <w:rPr>
          <w:rFonts w:ascii="Arial" w:eastAsia="Malgun Gothic" w:hAnsi="Arial"/>
          <w:sz w:val="28"/>
          <w:szCs w:val="20"/>
          <w:lang w:eastAsia="en-US"/>
        </w:rPr>
        <w:t>Pre-conditions</w:t>
      </w:r>
      <w:bookmarkEnd w:id="103"/>
      <w:r w:rsidRPr="00B0639B">
        <w:rPr>
          <w:rFonts w:ascii="Arial" w:eastAsia="Malgun Gothic" w:hAnsi="Arial"/>
          <w:sz w:val="28"/>
          <w:szCs w:val="20"/>
          <w:lang w:eastAsia="en-US"/>
        </w:rPr>
        <w:t xml:space="preserve"> </w:t>
      </w:r>
    </w:p>
    <w:p w14:paraId="1A69E78F" w14:textId="1158AD3D" w:rsidR="00B0639B" w:rsidRPr="00B0639B" w:rsidRDefault="00B0639B" w:rsidP="00B0639B">
      <w:pPr>
        <w:spacing w:after="180"/>
        <w:ind w:left="568" w:hanging="284"/>
        <w:rPr>
          <w:rFonts w:eastAsia="Malgun Gothic"/>
          <w:sz w:val="20"/>
          <w:szCs w:val="20"/>
          <w:lang w:eastAsia="en-US"/>
        </w:rPr>
      </w:pPr>
      <w:r w:rsidRPr="00B0639B">
        <w:rPr>
          <w:rFonts w:eastAsia="Malgun Gothic"/>
          <w:sz w:val="20"/>
          <w:szCs w:val="20"/>
          <w:lang w:eastAsia="en-US"/>
        </w:rPr>
        <w:t>-</w:t>
      </w:r>
      <w:r w:rsidRPr="00B0639B">
        <w:rPr>
          <w:rFonts w:eastAsia="Malgun Gothic"/>
          <w:sz w:val="20"/>
          <w:szCs w:val="20"/>
          <w:lang w:eastAsia="en-US"/>
        </w:rPr>
        <w:tab/>
        <w:t xml:space="preserve">Pedestrian UE and vehicle UE support </w:t>
      </w:r>
      <w:del w:id="104" w:author="Qualcomm user" w:date="2015-10-28T13:01:00Z">
        <w:r w:rsidRPr="00B0639B" w:rsidDel="00D87964">
          <w:rPr>
            <w:rFonts w:eastAsia="Malgun Gothic"/>
            <w:sz w:val="20"/>
            <w:szCs w:val="20"/>
            <w:lang w:eastAsia="en-US"/>
          </w:rPr>
          <w:delText xml:space="preserve">V2P </w:delText>
        </w:r>
      </w:del>
      <w:ins w:id="105" w:author="Qualcomm user" w:date="2015-10-28T13:01:00Z">
        <w:r w:rsidR="00D87964">
          <w:rPr>
            <w:rFonts w:eastAsia="Malgun Gothic"/>
            <w:sz w:val="20"/>
            <w:szCs w:val="20"/>
            <w:lang w:eastAsia="en-US"/>
          </w:rPr>
          <w:t>P2V</w:t>
        </w:r>
        <w:r w:rsidR="00D87964" w:rsidRPr="00B0639B">
          <w:rPr>
            <w:rFonts w:eastAsia="Malgun Gothic"/>
            <w:sz w:val="20"/>
            <w:szCs w:val="20"/>
            <w:lang w:eastAsia="en-US"/>
          </w:rPr>
          <w:t xml:space="preserve"> </w:t>
        </w:r>
      </w:ins>
      <w:r w:rsidRPr="00B0639B">
        <w:rPr>
          <w:rFonts w:eastAsia="Malgun Gothic"/>
          <w:sz w:val="20"/>
          <w:szCs w:val="20"/>
          <w:lang w:eastAsia="en-US"/>
        </w:rPr>
        <w:t xml:space="preserve">Services </w:t>
      </w:r>
    </w:p>
    <w:p w14:paraId="6BE51A6F" w14:textId="77777777" w:rsidR="00B0639B" w:rsidRPr="00B0639B" w:rsidRDefault="00B0639B" w:rsidP="00B0639B">
      <w:pPr>
        <w:spacing w:after="180"/>
        <w:ind w:left="568" w:hanging="284"/>
        <w:rPr>
          <w:rFonts w:eastAsia="Malgun Gothic"/>
          <w:sz w:val="20"/>
          <w:szCs w:val="20"/>
          <w:lang w:eastAsia="en-US"/>
        </w:rPr>
      </w:pPr>
      <w:r w:rsidRPr="00B0639B">
        <w:rPr>
          <w:rFonts w:eastAsia="Malgun Gothic"/>
          <w:sz w:val="20"/>
          <w:szCs w:val="20"/>
          <w:lang w:eastAsia="en-US"/>
        </w:rPr>
        <w:t>-</w:t>
      </w:r>
      <w:r w:rsidRPr="00B0639B">
        <w:rPr>
          <w:rFonts w:eastAsia="Malgun Gothic"/>
          <w:sz w:val="20"/>
          <w:szCs w:val="20"/>
          <w:lang w:eastAsia="en-US"/>
        </w:rPr>
        <w:tab/>
        <w:t>Both pedestrian UE and vehicle UE broadcast periodically awareness messages.</w:t>
      </w:r>
    </w:p>
    <w:p w14:paraId="4F340B16" w14:textId="77777777" w:rsidR="00B0639B" w:rsidRPr="00B0639B" w:rsidRDefault="00B0639B" w:rsidP="00B0639B">
      <w:pPr>
        <w:spacing w:after="180"/>
        <w:ind w:left="568" w:hanging="284"/>
        <w:rPr>
          <w:rFonts w:eastAsia="Malgun Gothic"/>
          <w:sz w:val="20"/>
          <w:szCs w:val="20"/>
          <w:lang w:eastAsia="en-US"/>
        </w:rPr>
      </w:pPr>
      <w:r w:rsidRPr="00B0639B">
        <w:rPr>
          <w:rFonts w:eastAsia="Malgun Gothic"/>
          <w:sz w:val="20"/>
          <w:szCs w:val="20"/>
          <w:lang w:eastAsia="en-US"/>
        </w:rPr>
        <w:t>-</w:t>
      </w:r>
      <w:r w:rsidRPr="00B0639B">
        <w:rPr>
          <w:rFonts w:eastAsia="Malgun Gothic"/>
          <w:sz w:val="20"/>
          <w:szCs w:val="20"/>
          <w:lang w:eastAsia="en-US"/>
        </w:rPr>
        <w:tab/>
        <w:t>Vehicle UE and pedestrian UE are in proximity i.e. within each other’s V2P communication range</w:t>
      </w:r>
    </w:p>
    <w:p w14:paraId="1A9A2116" w14:textId="77777777" w:rsidR="00B0639B" w:rsidRPr="00B0639B" w:rsidRDefault="00B0639B" w:rsidP="00B0639B">
      <w:pPr>
        <w:spacing w:after="180"/>
        <w:ind w:left="568" w:hanging="284"/>
        <w:rPr>
          <w:rFonts w:eastAsia="Malgun Gothic"/>
          <w:sz w:val="20"/>
          <w:szCs w:val="20"/>
          <w:lang w:eastAsia="en-US"/>
        </w:rPr>
      </w:pPr>
      <w:r w:rsidRPr="00B0639B">
        <w:rPr>
          <w:rFonts w:eastAsia="Malgun Gothic"/>
          <w:sz w:val="20"/>
          <w:szCs w:val="20"/>
          <w:lang w:eastAsia="ko-KR"/>
        </w:rPr>
        <w:t>-</w:t>
      </w:r>
      <w:r w:rsidRPr="00B0639B">
        <w:rPr>
          <w:rFonts w:eastAsia="Malgun Gothic"/>
          <w:sz w:val="20"/>
          <w:szCs w:val="20"/>
          <w:lang w:eastAsia="ko-KR"/>
        </w:rPr>
        <w:tab/>
      </w:r>
      <w:r w:rsidRPr="00B0639B">
        <w:rPr>
          <w:rFonts w:eastAsia="Malgun Gothic" w:hint="eastAsia"/>
          <w:sz w:val="20"/>
          <w:szCs w:val="20"/>
          <w:lang w:eastAsia="ko-KR"/>
        </w:rPr>
        <w:t>P</w:t>
      </w:r>
      <w:r w:rsidRPr="00B0639B">
        <w:rPr>
          <w:rFonts w:eastAsia="Malgun Gothic"/>
          <w:sz w:val="20"/>
          <w:szCs w:val="20"/>
          <w:lang w:eastAsia="en-US"/>
        </w:rPr>
        <w:t>edestrian UE comes within a critical range of the vehicle UE trajectory.</w:t>
      </w:r>
    </w:p>
    <w:p w14:paraId="25F41785" w14:textId="77777777" w:rsidR="00B0639B" w:rsidRPr="00B0639B" w:rsidRDefault="00B0639B" w:rsidP="00B0639B">
      <w:pPr>
        <w:spacing w:after="180"/>
        <w:ind w:left="568" w:hanging="284"/>
        <w:rPr>
          <w:rFonts w:eastAsia="Malgun Gothic"/>
          <w:sz w:val="20"/>
          <w:szCs w:val="20"/>
          <w:lang w:eastAsia="en-US"/>
        </w:rPr>
      </w:pPr>
      <w:r w:rsidRPr="00B0639B">
        <w:rPr>
          <w:rFonts w:eastAsia="Malgun Gothic"/>
          <w:sz w:val="20"/>
          <w:szCs w:val="20"/>
          <w:lang w:eastAsia="en-US"/>
        </w:rPr>
        <w:t>-</w:t>
      </w:r>
      <w:r w:rsidRPr="00B0639B">
        <w:rPr>
          <w:rFonts w:eastAsia="Malgun Gothic"/>
          <w:sz w:val="20"/>
          <w:szCs w:val="20"/>
          <w:lang w:eastAsia="en-US"/>
        </w:rPr>
        <w:tab/>
        <w:t xml:space="preserve">Vehicle UE performs collision risk assessment with use of received awareness messages </w:t>
      </w:r>
    </w:p>
    <w:p w14:paraId="20370A95" w14:textId="7BCA494E" w:rsidR="00B0639B" w:rsidRPr="00B0639B" w:rsidRDefault="00B0639B" w:rsidP="00B0639B">
      <w:pPr>
        <w:spacing w:after="180"/>
        <w:ind w:left="568" w:hanging="284"/>
        <w:rPr>
          <w:rFonts w:eastAsia="Malgun Gothic"/>
          <w:sz w:val="20"/>
          <w:szCs w:val="20"/>
          <w:lang w:eastAsia="en-US"/>
        </w:rPr>
      </w:pPr>
      <w:r w:rsidRPr="00B0639B">
        <w:rPr>
          <w:rFonts w:eastAsia="Malgun Gothic"/>
          <w:sz w:val="20"/>
          <w:szCs w:val="20"/>
          <w:lang w:eastAsia="en-US"/>
        </w:rPr>
        <w:t>-</w:t>
      </w:r>
      <w:r w:rsidRPr="00B0639B">
        <w:rPr>
          <w:rFonts w:eastAsia="Malgun Gothic"/>
          <w:sz w:val="20"/>
          <w:szCs w:val="20"/>
          <w:lang w:eastAsia="en-US"/>
        </w:rPr>
        <w:tab/>
        <w:t>Vehicle can send collision risk warnings messages to other vehicles</w:t>
      </w:r>
      <w:del w:id="106" w:author="Qualcomm user" w:date="2015-10-28T13:03:00Z">
        <w:r w:rsidRPr="00B0639B" w:rsidDel="00D87964">
          <w:rPr>
            <w:rFonts w:eastAsia="Malgun Gothic"/>
            <w:sz w:val="20"/>
            <w:szCs w:val="20"/>
            <w:lang w:eastAsia="en-US"/>
          </w:rPr>
          <w:delText xml:space="preserve"> and pedestrians</w:delText>
        </w:r>
      </w:del>
      <w:r w:rsidRPr="00B0639B">
        <w:rPr>
          <w:rFonts w:eastAsia="Malgun Gothic"/>
          <w:sz w:val="20"/>
          <w:szCs w:val="20"/>
          <w:lang w:eastAsia="en-US"/>
        </w:rPr>
        <w:t>.</w:t>
      </w:r>
    </w:p>
    <w:p w14:paraId="7A9DB19E" w14:textId="77777777" w:rsidR="00B0639B" w:rsidRPr="00B0639B" w:rsidRDefault="00B0639B" w:rsidP="00B0639B">
      <w:pPr>
        <w:keepNext/>
        <w:keepLines/>
        <w:spacing w:before="120" w:after="180"/>
        <w:ind w:left="1134" w:hanging="1134"/>
        <w:outlineLvl w:val="2"/>
        <w:rPr>
          <w:rFonts w:ascii="Arial" w:eastAsia="Malgun Gothic" w:hAnsi="Arial"/>
          <w:sz w:val="28"/>
          <w:szCs w:val="20"/>
          <w:lang w:eastAsia="en-US"/>
        </w:rPr>
      </w:pPr>
      <w:bookmarkStart w:id="107" w:name="_Toc429671373"/>
      <w:r w:rsidRPr="00B0639B">
        <w:rPr>
          <w:rFonts w:ascii="Arial" w:eastAsia="Malgun Gothic" w:hAnsi="Arial"/>
          <w:sz w:val="28"/>
          <w:szCs w:val="20"/>
          <w:lang w:eastAsia="en-US"/>
        </w:rPr>
        <w:t>5.</w:t>
      </w:r>
      <w:r w:rsidRPr="00B0639B">
        <w:rPr>
          <w:rFonts w:ascii="Arial" w:eastAsia="Malgun Gothic" w:hAnsi="Arial" w:hint="eastAsia"/>
          <w:sz w:val="28"/>
          <w:szCs w:val="20"/>
          <w:lang w:eastAsia="en-US"/>
        </w:rPr>
        <w:t>22</w:t>
      </w:r>
      <w:r w:rsidRPr="00B0639B">
        <w:rPr>
          <w:rFonts w:ascii="Arial" w:eastAsia="Malgun Gothic" w:hAnsi="Arial"/>
          <w:sz w:val="28"/>
          <w:szCs w:val="20"/>
          <w:lang w:eastAsia="en-US"/>
        </w:rPr>
        <w:t>.3</w:t>
      </w:r>
      <w:r w:rsidRPr="00B0639B">
        <w:rPr>
          <w:rFonts w:ascii="Arial" w:eastAsia="Malgun Gothic" w:hAnsi="Arial" w:hint="eastAsia"/>
          <w:sz w:val="28"/>
          <w:szCs w:val="20"/>
          <w:lang w:eastAsia="en-US"/>
        </w:rPr>
        <w:tab/>
      </w:r>
      <w:r w:rsidRPr="00B0639B">
        <w:rPr>
          <w:rFonts w:ascii="Arial" w:eastAsia="Malgun Gothic" w:hAnsi="Arial"/>
          <w:sz w:val="28"/>
          <w:szCs w:val="20"/>
          <w:lang w:eastAsia="en-US"/>
        </w:rPr>
        <w:t>Service Flows</w:t>
      </w:r>
      <w:bookmarkEnd w:id="107"/>
    </w:p>
    <w:p w14:paraId="0EB40325" w14:textId="77777777" w:rsidR="00B0639B" w:rsidRPr="00B0639B" w:rsidRDefault="00B0639B" w:rsidP="00B0639B">
      <w:pPr>
        <w:numPr>
          <w:ilvl w:val="0"/>
          <w:numId w:val="19"/>
        </w:numPr>
        <w:spacing w:after="180"/>
        <w:rPr>
          <w:rFonts w:eastAsia="Malgun Gothic"/>
          <w:sz w:val="20"/>
          <w:szCs w:val="20"/>
          <w:lang w:eastAsia="en-US"/>
        </w:rPr>
      </w:pPr>
      <w:r w:rsidRPr="00B0639B">
        <w:rPr>
          <w:rFonts w:eastAsia="Malgun Gothic"/>
          <w:sz w:val="20"/>
          <w:szCs w:val="20"/>
          <w:lang w:eastAsia="en-US"/>
        </w:rPr>
        <w:t>The pedestrian UE periodically broadcasts awareness messages, indicating its current position, speed and heading.</w:t>
      </w:r>
    </w:p>
    <w:p w14:paraId="2AE968F3" w14:textId="77777777" w:rsidR="00B0639B" w:rsidRPr="00B0639B" w:rsidRDefault="00B0639B" w:rsidP="00B0639B">
      <w:pPr>
        <w:numPr>
          <w:ilvl w:val="0"/>
          <w:numId w:val="19"/>
        </w:numPr>
        <w:spacing w:after="180"/>
        <w:rPr>
          <w:rFonts w:eastAsia="Malgun Gothic"/>
          <w:sz w:val="20"/>
          <w:szCs w:val="20"/>
          <w:lang w:eastAsia="en-US"/>
        </w:rPr>
      </w:pPr>
      <w:r w:rsidRPr="00B0639B">
        <w:rPr>
          <w:rFonts w:eastAsia="Malgun Gothic"/>
          <w:sz w:val="20"/>
          <w:szCs w:val="20"/>
          <w:lang w:eastAsia="en-US"/>
        </w:rPr>
        <w:t>The vehicle UE builds a dynamic map with the location of the other road users</w:t>
      </w:r>
    </w:p>
    <w:p w14:paraId="576C0931" w14:textId="77777777" w:rsidR="00B0639B" w:rsidRPr="00B0639B" w:rsidRDefault="00B0639B" w:rsidP="00B0639B">
      <w:pPr>
        <w:numPr>
          <w:ilvl w:val="0"/>
          <w:numId w:val="19"/>
        </w:numPr>
        <w:spacing w:after="180"/>
        <w:rPr>
          <w:rFonts w:eastAsia="Malgun Gothic"/>
          <w:sz w:val="20"/>
          <w:szCs w:val="20"/>
          <w:lang w:eastAsia="en-US"/>
        </w:rPr>
      </w:pPr>
      <w:r w:rsidRPr="00B0639B">
        <w:rPr>
          <w:rFonts w:eastAsia="Malgun Gothic"/>
          <w:sz w:val="20"/>
          <w:szCs w:val="20"/>
          <w:lang w:eastAsia="en-US"/>
        </w:rPr>
        <w:t xml:space="preserve">The risk assessment at the vehicle UE detects a potential collision risk </w:t>
      </w:r>
    </w:p>
    <w:p w14:paraId="66A9919D" w14:textId="4E012F13" w:rsidR="00B0639B" w:rsidRPr="00B0639B" w:rsidRDefault="00B0639B" w:rsidP="00B0639B">
      <w:pPr>
        <w:numPr>
          <w:ilvl w:val="0"/>
          <w:numId w:val="19"/>
        </w:numPr>
        <w:spacing w:after="180"/>
        <w:rPr>
          <w:rFonts w:eastAsia="Malgun Gothic"/>
          <w:sz w:val="20"/>
          <w:szCs w:val="20"/>
          <w:lang w:eastAsia="en-US"/>
        </w:rPr>
      </w:pPr>
      <w:r w:rsidRPr="00B0639B">
        <w:rPr>
          <w:rFonts w:eastAsia="Malgun Gothic"/>
          <w:sz w:val="20"/>
          <w:szCs w:val="20"/>
          <w:lang w:eastAsia="en-US"/>
        </w:rPr>
        <w:t>At a potential collision risk, the vehicle UE warns the driver.</w:t>
      </w:r>
      <w:del w:id="108" w:author="Qualcomm user" w:date="2015-10-28T13:03:00Z">
        <w:r w:rsidRPr="00B0639B" w:rsidDel="00D87964">
          <w:rPr>
            <w:rFonts w:eastAsia="Malgun Gothic"/>
            <w:sz w:val="20"/>
            <w:szCs w:val="20"/>
            <w:lang w:eastAsia="en-US"/>
          </w:rPr>
          <w:delText xml:space="preserve"> In parallel, a collision risk warning message might be sent by the vehicle UE to the pedestrian UE</w:delText>
        </w:r>
      </w:del>
      <w:r w:rsidRPr="00B0639B">
        <w:rPr>
          <w:rFonts w:eastAsia="Malgun Gothic"/>
          <w:sz w:val="20"/>
          <w:szCs w:val="20"/>
          <w:lang w:eastAsia="en-US"/>
        </w:rPr>
        <w:t xml:space="preserve">. </w:t>
      </w:r>
    </w:p>
    <w:p w14:paraId="124414B2" w14:textId="77777777" w:rsidR="00B0639B" w:rsidRPr="00B0639B" w:rsidRDefault="00B0639B" w:rsidP="00B0639B">
      <w:pPr>
        <w:keepNext/>
        <w:keepLines/>
        <w:spacing w:before="120" w:after="180"/>
        <w:ind w:left="1134" w:hanging="1134"/>
        <w:outlineLvl w:val="2"/>
        <w:rPr>
          <w:rFonts w:ascii="Arial" w:eastAsia="Malgun Gothic" w:hAnsi="Arial"/>
          <w:sz w:val="28"/>
          <w:szCs w:val="20"/>
          <w:lang w:eastAsia="en-US"/>
        </w:rPr>
      </w:pPr>
      <w:bookmarkStart w:id="109" w:name="_Toc429671374"/>
      <w:r w:rsidRPr="00B0639B">
        <w:rPr>
          <w:rFonts w:ascii="Arial" w:eastAsia="Malgun Gothic" w:hAnsi="Arial"/>
          <w:sz w:val="28"/>
          <w:szCs w:val="20"/>
          <w:lang w:eastAsia="en-US"/>
        </w:rPr>
        <w:t>5.</w:t>
      </w:r>
      <w:r w:rsidRPr="00B0639B">
        <w:rPr>
          <w:rFonts w:ascii="Arial" w:eastAsia="Malgun Gothic" w:hAnsi="Arial" w:hint="eastAsia"/>
          <w:sz w:val="28"/>
          <w:szCs w:val="20"/>
          <w:lang w:eastAsia="en-US"/>
        </w:rPr>
        <w:t>22</w:t>
      </w:r>
      <w:r w:rsidRPr="00B0639B">
        <w:rPr>
          <w:rFonts w:ascii="Arial" w:eastAsia="Malgun Gothic" w:hAnsi="Arial"/>
          <w:sz w:val="28"/>
          <w:szCs w:val="20"/>
          <w:lang w:eastAsia="en-US"/>
        </w:rPr>
        <w:t>.4</w:t>
      </w:r>
      <w:r w:rsidRPr="00B0639B">
        <w:rPr>
          <w:rFonts w:ascii="Arial" w:eastAsia="Malgun Gothic" w:hAnsi="Arial" w:hint="eastAsia"/>
          <w:sz w:val="28"/>
          <w:szCs w:val="20"/>
          <w:lang w:eastAsia="en-US"/>
        </w:rPr>
        <w:tab/>
      </w:r>
      <w:r w:rsidRPr="00B0639B">
        <w:rPr>
          <w:rFonts w:ascii="Arial" w:eastAsia="Malgun Gothic" w:hAnsi="Arial"/>
          <w:sz w:val="28"/>
          <w:szCs w:val="20"/>
          <w:lang w:eastAsia="en-US"/>
        </w:rPr>
        <w:t>Post-conditions</w:t>
      </w:r>
      <w:bookmarkEnd w:id="109"/>
    </w:p>
    <w:p w14:paraId="58DAB047" w14:textId="1366C033" w:rsidR="00B0639B" w:rsidRPr="00B0639B" w:rsidRDefault="00B0639B" w:rsidP="00B0639B">
      <w:pPr>
        <w:spacing w:after="180"/>
        <w:rPr>
          <w:rFonts w:eastAsia="Malgun Gothic"/>
          <w:sz w:val="20"/>
          <w:szCs w:val="20"/>
          <w:lang w:eastAsia="en-US"/>
        </w:rPr>
      </w:pPr>
      <w:r w:rsidRPr="00B0639B">
        <w:rPr>
          <w:rFonts w:eastAsia="Malgun Gothic"/>
          <w:sz w:val="20"/>
          <w:szCs w:val="20"/>
          <w:lang w:eastAsia="en-US"/>
        </w:rPr>
        <w:t xml:space="preserve">Vehicle driver </w:t>
      </w:r>
      <w:del w:id="110" w:author="Qualcomm user" w:date="2015-10-28T13:03:00Z">
        <w:r w:rsidRPr="00B0639B" w:rsidDel="00CE2AD8">
          <w:rPr>
            <w:rFonts w:eastAsia="Malgun Gothic"/>
            <w:sz w:val="20"/>
            <w:szCs w:val="20"/>
            <w:lang w:eastAsia="en-US"/>
          </w:rPr>
          <w:delText>and pedestrian are</w:delText>
        </w:r>
      </w:del>
      <w:ins w:id="111" w:author="Qualcomm user" w:date="2015-10-28T13:03:00Z">
        <w:r w:rsidR="00CE2AD8">
          <w:rPr>
            <w:rFonts w:eastAsia="Malgun Gothic"/>
            <w:sz w:val="20"/>
            <w:szCs w:val="20"/>
            <w:lang w:eastAsia="en-US"/>
          </w:rPr>
          <w:t>is</w:t>
        </w:r>
      </w:ins>
      <w:r w:rsidRPr="00B0639B">
        <w:rPr>
          <w:rFonts w:eastAsia="Malgun Gothic"/>
          <w:sz w:val="20"/>
          <w:szCs w:val="20"/>
          <w:lang w:eastAsia="en-US"/>
        </w:rPr>
        <w:t xml:space="preserve"> alerted of a potential collision, and take</w:t>
      </w:r>
      <w:ins w:id="112" w:author="Qualcomm user" w:date="2015-10-28T13:03:00Z">
        <w:r w:rsidR="00CE2AD8">
          <w:rPr>
            <w:rFonts w:eastAsia="Malgun Gothic"/>
            <w:sz w:val="20"/>
            <w:szCs w:val="20"/>
            <w:lang w:eastAsia="en-US"/>
          </w:rPr>
          <w:t>s</w:t>
        </w:r>
      </w:ins>
      <w:r w:rsidRPr="00B0639B">
        <w:rPr>
          <w:rFonts w:eastAsia="Malgun Gothic"/>
          <w:sz w:val="20"/>
          <w:szCs w:val="20"/>
          <w:lang w:eastAsia="en-US"/>
        </w:rPr>
        <w:t xml:space="preserve"> appropriate action to avoid or mitigate a collision.</w:t>
      </w:r>
    </w:p>
    <w:p w14:paraId="58A975CC" w14:textId="77777777" w:rsidR="00B0639B" w:rsidRPr="00B0639B" w:rsidRDefault="00B0639B" w:rsidP="00B0639B">
      <w:pPr>
        <w:keepNext/>
        <w:keepLines/>
        <w:spacing w:before="120" w:after="180"/>
        <w:ind w:left="1134" w:hanging="1134"/>
        <w:outlineLvl w:val="2"/>
        <w:rPr>
          <w:rFonts w:ascii="Arial" w:eastAsia="Malgun Gothic" w:hAnsi="Arial"/>
          <w:sz w:val="28"/>
          <w:szCs w:val="20"/>
          <w:lang w:eastAsia="en-US"/>
        </w:rPr>
      </w:pPr>
      <w:bookmarkStart w:id="113" w:name="_Toc429671375"/>
      <w:r w:rsidRPr="00B0639B">
        <w:rPr>
          <w:rFonts w:ascii="Arial" w:eastAsia="Malgun Gothic" w:hAnsi="Arial"/>
          <w:sz w:val="28"/>
          <w:szCs w:val="20"/>
          <w:lang w:eastAsia="en-US"/>
        </w:rPr>
        <w:t>5.</w:t>
      </w:r>
      <w:r w:rsidRPr="00B0639B">
        <w:rPr>
          <w:rFonts w:ascii="Arial" w:eastAsia="Malgun Gothic" w:hAnsi="Arial" w:hint="eastAsia"/>
          <w:sz w:val="28"/>
          <w:szCs w:val="20"/>
          <w:lang w:eastAsia="en-US"/>
        </w:rPr>
        <w:t>22</w:t>
      </w:r>
      <w:r w:rsidRPr="00B0639B">
        <w:rPr>
          <w:rFonts w:ascii="Arial" w:eastAsia="Malgun Gothic" w:hAnsi="Arial"/>
          <w:sz w:val="28"/>
          <w:szCs w:val="20"/>
          <w:lang w:eastAsia="en-US"/>
        </w:rPr>
        <w:t>.5</w:t>
      </w:r>
      <w:r w:rsidRPr="00B0639B">
        <w:rPr>
          <w:rFonts w:ascii="Arial" w:eastAsia="Malgun Gothic" w:hAnsi="Arial" w:hint="eastAsia"/>
          <w:sz w:val="28"/>
          <w:szCs w:val="20"/>
          <w:lang w:eastAsia="en-US"/>
        </w:rPr>
        <w:tab/>
      </w:r>
      <w:r w:rsidRPr="00B0639B">
        <w:rPr>
          <w:rFonts w:ascii="Arial" w:eastAsia="Malgun Gothic" w:hAnsi="Arial"/>
          <w:sz w:val="28"/>
          <w:szCs w:val="20"/>
          <w:lang w:eastAsia="en-US"/>
        </w:rPr>
        <w:t>Potential Requirements</w:t>
      </w:r>
      <w:bookmarkEnd w:id="113"/>
    </w:p>
    <w:p w14:paraId="7819036C" w14:textId="398F9C33" w:rsidR="00B0639B" w:rsidRPr="00B0639B" w:rsidRDefault="00B0639B" w:rsidP="00B0639B">
      <w:pPr>
        <w:spacing w:after="180"/>
        <w:rPr>
          <w:rFonts w:eastAsia="Malgun Gothic"/>
          <w:sz w:val="20"/>
          <w:szCs w:val="20"/>
          <w:lang w:eastAsia="ko-KR"/>
        </w:rPr>
      </w:pPr>
      <w:r w:rsidRPr="00B0639B">
        <w:rPr>
          <w:rFonts w:eastAsia="Malgun Gothic"/>
          <w:sz w:val="20"/>
          <w:szCs w:val="20"/>
          <w:lang w:eastAsia="ko-KR"/>
        </w:rPr>
        <w:t>[PR</w:t>
      </w:r>
      <w:r w:rsidRPr="00B0639B">
        <w:rPr>
          <w:rFonts w:eastAsia="Malgun Gothic" w:hint="eastAsia"/>
          <w:sz w:val="20"/>
          <w:szCs w:val="20"/>
          <w:lang w:eastAsia="ko-KR"/>
        </w:rPr>
        <w:t>.</w:t>
      </w:r>
      <w:r w:rsidRPr="00B0639B">
        <w:rPr>
          <w:rFonts w:eastAsia="Malgun Gothic"/>
          <w:sz w:val="20"/>
          <w:szCs w:val="20"/>
          <w:lang w:eastAsia="ko-KR"/>
        </w:rPr>
        <w:t>5.</w:t>
      </w:r>
      <w:r w:rsidRPr="00B0639B">
        <w:rPr>
          <w:rFonts w:eastAsia="Malgun Gothic" w:hint="eastAsia"/>
          <w:sz w:val="20"/>
          <w:szCs w:val="20"/>
          <w:lang w:eastAsia="ko-KR"/>
        </w:rPr>
        <w:t>22</w:t>
      </w:r>
      <w:r w:rsidRPr="00B0639B">
        <w:rPr>
          <w:rFonts w:eastAsia="Malgun Gothic"/>
          <w:sz w:val="20"/>
          <w:szCs w:val="20"/>
          <w:lang w:eastAsia="ko-KR"/>
        </w:rPr>
        <w:t xml:space="preserve">.5-001] A UE that supports </w:t>
      </w:r>
      <w:del w:id="114" w:author="Qualcomm user" w:date="2015-11-06T08:57:00Z">
        <w:r w:rsidRPr="00B0639B" w:rsidDel="00D55BE1">
          <w:rPr>
            <w:rFonts w:eastAsia="Malgun Gothic"/>
            <w:sz w:val="20"/>
            <w:szCs w:val="20"/>
            <w:lang w:eastAsia="ko-KR"/>
          </w:rPr>
          <w:delText xml:space="preserve">V2P </w:delText>
        </w:r>
      </w:del>
      <w:ins w:id="115" w:author="Qualcomm user" w:date="2015-11-06T08:57:00Z">
        <w:r w:rsidR="00D55BE1">
          <w:rPr>
            <w:rFonts w:eastAsia="Malgun Gothic"/>
            <w:sz w:val="20"/>
            <w:szCs w:val="20"/>
            <w:lang w:eastAsia="ko-KR"/>
          </w:rPr>
          <w:t>P2V</w:t>
        </w:r>
        <w:r w:rsidR="00D55BE1" w:rsidRPr="00B0639B">
          <w:rPr>
            <w:rFonts w:eastAsia="Malgun Gothic"/>
            <w:sz w:val="20"/>
            <w:szCs w:val="20"/>
            <w:lang w:eastAsia="ko-KR"/>
          </w:rPr>
          <w:t xml:space="preserve"> </w:t>
        </w:r>
      </w:ins>
      <w:r w:rsidRPr="00B0639B">
        <w:rPr>
          <w:rFonts w:eastAsia="Malgun Gothic"/>
          <w:sz w:val="20"/>
          <w:szCs w:val="20"/>
          <w:lang w:eastAsia="ko-KR"/>
        </w:rPr>
        <w:t xml:space="preserve">Services (i.e. used by pedestrian) shall be able to transmit </w:t>
      </w:r>
      <w:del w:id="116" w:author="Qualcomm user" w:date="2015-10-28T13:03:00Z">
        <w:r w:rsidRPr="00B0639B" w:rsidDel="00CE2AD8">
          <w:rPr>
            <w:rFonts w:eastAsia="Malgun Gothic"/>
            <w:sz w:val="20"/>
            <w:szCs w:val="20"/>
            <w:lang w:eastAsia="ko-KR"/>
          </w:rPr>
          <w:delText xml:space="preserve">and receive </w:delText>
        </w:r>
      </w:del>
      <w:r w:rsidRPr="00B0639B">
        <w:rPr>
          <w:rFonts w:eastAsia="Malgun Gothic"/>
          <w:sz w:val="20"/>
          <w:szCs w:val="20"/>
          <w:lang w:eastAsia="ko-KR"/>
        </w:rPr>
        <w:t>periodic broadcast messages (i.e. awareness messages)</w:t>
      </w:r>
      <w:del w:id="117" w:author="Qualcomm user" w:date="2015-10-28T13:04:00Z">
        <w:r w:rsidRPr="00B0639B" w:rsidDel="00CE2AD8">
          <w:rPr>
            <w:rFonts w:eastAsia="Malgun Gothic"/>
            <w:sz w:val="20"/>
            <w:szCs w:val="20"/>
            <w:lang w:eastAsia="ko-KR"/>
          </w:rPr>
          <w:delText xml:space="preserve"> and event-driven messages (e.g. warnings)</w:delText>
        </w:r>
      </w:del>
      <w:r w:rsidRPr="00B0639B">
        <w:rPr>
          <w:rFonts w:eastAsia="Malgun Gothic"/>
          <w:sz w:val="20"/>
          <w:szCs w:val="20"/>
          <w:lang w:eastAsia="ko-KR"/>
        </w:rPr>
        <w:t xml:space="preserve">. </w:t>
      </w:r>
    </w:p>
    <w:p w14:paraId="72A55126" w14:textId="3844EFE1" w:rsidR="00B0639B" w:rsidRPr="00B0639B" w:rsidRDefault="00B0639B" w:rsidP="00B0639B">
      <w:pPr>
        <w:spacing w:after="180"/>
        <w:rPr>
          <w:rFonts w:eastAsia="Malgun Gothic"/>
          <w:sz w:val="20"/>
          <w:szCs w:val="20"/>
          <w:lang w:eastAsia="ko-KR"/>
        </w:rPr>
      </w:pPr>
      <w:r w:rsidRPr="00B0639B">
        <w:rPr>
          <w:rFonts w:eastAsia="Malgun Gothic"/>
          <w:sz w:val="20"/>
          <w:szCs w:val="20"/>
          <w:lang w:eastAsia="ko-KR"/>
        </w:rPr>
        <w:t>[PR</w:t>
      </w:r>
      <w:r w:rsidRPr="00B0639B">
        <w:rPr>
          <w:rFonts w:eastAsia="Malgun Gothic" w:hint="eastAsia"/>
          <w:sz w:val="20"/>
          <w:szCs w:val="20"/>
          <w:lang w:eastAsia="ko-KR"/>
        </w:rPr>
        <w:t>.</w:t>
      </w:r>
      <w:r w:rsidRPr="00B0639B">
        <w:rPr>
          <w:rFonts w:eastAsia="Malgun Gothic"/>
          <w:sz w:val="20"/>
          <w:szCs w:val="20"/>
          <w:lang w:eastAsia="ko-KR"/>
        </w:rPr>
        <w:t>5.</w:t>
      </w:r>
      <w:r w:rsidRPr="00B0639B">
        <w:rPr>
          <w:rFonts w:eastAsia="Malgun Gothic" w:hint="eastAsia"/>
          <w:sz w:val="20"/>
          <w:szCs w:val="20"/>
          <w:lang w:eastAsia="ko-KR"/>
        </w:rPr>
        <w:t>22</w:t>
      </w:r>
      <w:r w:rsidRPr="00B0639B">
        <w:rPr>
          <w:rFonts w:eastAsia="Malgun Gothic"/>
          <w:sz w:val="20"/>
          <w:szCs w:val="20"/>
          <w:lang w:eastAsia="ko-KR"/>
        </w:rPr>
        <w:t>.5-002] The E-</w:t>
      </w:r>
      <w:proofErr w:type="gramStart"/>
      <w:r w:rsidRPr="00B0639B">
        <w:rPr>
          <w:rFonts w:eastAsia="Malgun Gothic"/>
          <w:sz w:val="20"/>
          <w:szCs w:val="20"/>
          <w:lang w:eastAsia="ko-KR"/>
        </w:rPr>
        <w:t>UTRA(</w:t>
      </w:r>
      <w:proofErr w:type="gramEnd"/>
      <w:r w:rsidRPr="00B0639B">
        <w:rPr>
          <w:rFonts w:eastAsia="Malgun Gothic"/>
          <w:sz w:val="20"/>
          <w:szCs w:val="20"/>
          <w:lang w:eastAsia="ko-KR"/>
        </w:rPr>
        <w:t xml:space="preserve">N) shall be able to support a communication range between UEs that support V2P Services sufficient to give the vehicle driver(s) </w:t>
      </w:r>
      <w:del w:id="118" w:author="Qualcomm user" w:date="2015-10-28T13:04:00Z">
        <w:r w:rsidRPr="00B0639B" w:rsidDel="00CE2AD8">
          <w:rPr>
            <w:rFonts w:eastAsia="Malgun Gothic"/>
            <w:sz w:val="20"/>
            <w:szCs w:val="20"/>
            <w:lang w:eastAsia="ko-KR"/>
          </w:rPr>
          <w:delText xml:space="preserve">and/or pedestrian </w:delText>
        </w:r>
      </w:del>
      <w:r w:rsidRPr="00B0639B">
        <w:rPr>
          <w:rFonts w:eastAsia="Malgun Gothic"/>
          <w:sz w:val="20"/>
          <w:szCs w:val="20"/>
          <w:lang w:eastAsia="ko-KR"/>
        </w:rPr>
        <w:t xml:space="preserve">ample response time (e.g. 4 seconds). </w:t>
      </w:r>
    </w:p>
    <w:p w14:paraId="4B271604" w14:textId="77777777" w:rsidR="00B0639B" w:rsidRPr="00B0639B" w:rsidRDefault="00B0639B" w:rsidP="00B0639B">
      <w:pPr>
        <w:spacing w:after="180"/>
        <w:rPr>
          <w:rFonts w:eastAsia="Malgun Gothic"/>
          <w:sz w:val="20"/>
          <w:szCs w:val="20"/>
          <w:lang w:eastAsia="ko-KR"/>
        </w:rPr>
      </w:pPr>
      <w:r w:rsidRPr="00B0639B">
        <w:rPr>
          <w:rFonts w:eastAsia="Malgun Gothic"/>
          <w:sz w:val="20"/>
          <w:szCs w:val="20"/>
          <w:lang w:eastAsia="ko-KR"/>
        </w:rPr>
        <w:t>[PR</w:t>
      </w:r>
      <w:r w:rsidRPr="00B0639B">
        <w:rPr>
          <w:rFonts w:eastAsia="Malgun Gothic" w:hint="eastAsia"/>
          <w:sz w:val="20"/>
          <w:szCs w:val="20"/>
          <w:lang w:eastAsia="ko-KR"/>
        </w:rPr>
        <w:t>.</w:t>
      </w:r>
      <w:r w:rsidRPr="00B0639B">
        <w:rPr>
          <w:rFonts w:eastAsia="Malgun Gothic"/>
          <w:sz w:val="20"/>
          <w:szCs w:val="20"/>
          <w:lang w:eastAsia="ko-KR"/>
        </w:rPr>
        <w:t>5.</w:t>
      </w:r>
      <w:r w:rsidRPr="00B0639B">
        <w:rPr>
          <w:rFonts w:eastAsia="Malgun Gothic" w:hint="eastAsia"/>
          <w:sz w:val="20"/>
          <w:szCs w:val="20"/>
          <w:lang w:eastAsia="ko-KR"/>
        </w:rPr>
        <w:t>22</w:t>
      </w:r>
      <w:r w:rsidRPr="00B0639B">
        <w:rPr>
          <w:rFonts w:eastAsia="Malgun Gothic"/>
          <w:sz w:val="20"/>
          <w:szCs w:val="20"/>
          <w:lang w:eastAsia="ko-KR"/>
        </w:rPr>
        <w:t>.5-003] The E-UTRAN shall be capable of transferring V2P messages between UEs supporting V2P Services with a maximum relative velocity according to the context of the UEs (e.g. for motorcycle-vehicle communications up to 280 km/h, for pedestrian-vehicle communication up to 160 km/h).</w:t>
      </w:r>
    </w:p>
    <w:p w14:paraId="358470FE" w14:textId="77777777" w:rsidR="00B0639B" w:rsidRPr="00B0639B" w:rsidRDefault="00B0639B" w:rsidP="00B0639B">
      <w:pPr>
        <w:spacing w:after="180"/>
        <w:rPr>
          <w:rFonts w:eastAsia="Malgun Gothic"/>
          <w:sz w:val="20"/>
          <w:szCs w:val="20"/>
          <w:lang w:eastAsia="en-US"/>
        </w:rPr>
      </w:pPr>
      <w:r w:rsidRPr="00B0639B">
        <w:rPr>
          <w:rFonts w:eastAsia="Malgun Gothic"/>
          <w:sz w:val="20"/>
          <w:szCs w:val="20"/>
          <w:lang w:eastAsia="ko-KR"/>
        </w:rPr>
        <w:t>[PR</w:t>
      </w:r>
      <w:r w:rsidRPr="00B0639B">
        <w:rPr>
          <w:rFonts w:eastAsia="Malgun Gothic" w:hint="eastAsia"/>
          <w:sz w:val="20"/>
          <w:szCs w:val="20"/>
          <w:lang w:eastAsia="ko-KR"/>
        </w:rPr>
        <w:t>.</w:t>
      </w:r>
      <w:r w:rsidRPr="00B0639B">
        <w:rPr>
          <w:rFonts w:eastAsia="Malgun Gothic"/>
          <w:sz w:val="20"/>
          <w:szCs w:val="20"/>
          <w:lang w:eastAsia="ko-KR"/>
        </w:rPr>
        <w:t>5.</w:t>
      </w:r>
      <w:r w:rsidRPr="00B0639B">
        <w:rPr>
          <w:rFonts w:eastAsia="Malgun Gothic" w:hint="eastAsia"/>
          <w:sz w:val="20"/>
          <w:szCs w:val="20"/>
          <w:lang w:eastAsia="ko-KR"/>
        </w:rPr>
        <w:t>22</w:t>
      </w:r>
      <w:r w:rsidRPr="00B0639B">
        <w:rPr>
          <w:rFonts w:eastAsia="Malgun Gothic"/>
          <w:sz w:val="20"/>
          <w:szCs w:val="20"/>
          <w:lang w:eastAsia="ko-KR"/>
        </w:rPr>
        <w:t>.5-00</w:t>
      </w:r>
      <w:r w:rsidRPr="00B0639B">
        <w:rPr>
          <w:rFonts w:eastAsia="Malgun Gothic" w:hint="eastAsia"/>
          <w:sz w:val="20"/>
          <w:szCs w:val="20"/>
          <w:lang w:eastAsia="ko-KR"/>
        </w:rPr>
        <w:t>4</w:t>
      </w:r>
      <w:r w:rsidRPr="00B0639B">
        <w:rPr>
          <w:rFonts w:eastAsia="Malgun Gothic"/>
          <w:sz w:val="20"/>
          <w:szCs w:val="20"/>
          <w:lang w:eastAsia="ko-KR"/>
        </w:rPr>
        <w:t xml:space="preserve">] </w:t>
      </w:r>
      <w:proofErr w:type="gramStart"/>
      <w:r w:rsidRPr="00B0639B">
        <w:rPr>
          <w:rFonts w:eastAsia="Malgun Gothic"/>
          <w:sz w:val="20"/>
          <w:szCs w:val="20"/>
          <w:lang w:eastAsia="ko-KR"/>
        </w:rPr>
        <w:t>The</w:t>
      </w:r>
      <w:proofErr w:type="gramEnd"/>
      <w:r w:rsidRPr="00B0639B">
        <w:rPr>
          <w:rFonts w:eastAsia="Malgun Gothic"/>
          <w:sz w:val="20"/>
          <w:szCs w:val="20"/>
          <w:lang w:eastAsia="ko-KR"/>
        </w:rPr>
        <w:t xml:space="preserve"> </w:t>
      </w:r>
      <w:r w:rsidRPr="00B0639B">
        <w:rPr>
          <w:rFonts w:eastAsia="Malgun Gothic"/>
          <w:sz w:val="20"/>
          <w:szCs w:val="20"/>
          <w:lang w:eastAsia="en-US"/>
        </w:rPr>
        <w:t>power consumption of a UE supporting V2P Services (i.e. used by pedestrian) only shall be minimized.</w:t>
      </w:r>
      <w:bookmarkEnd w:id="100"/>
    </w:p>
    <w:p w14:paraId="190BA59B" w14:textId="77777777" w:rsidR="00801D00" w:rsidRPr="00801D00" w:rsidRDefault="00801D00" w:rsidP="00801D00"/>
    <w:p w14:paraId="6EDCDE42" w14:textId="77777777" w:rsidR="002C3678" w:rsidRPr="00801D00" w:rsidRDefault="002C3678" w:rsidP="002C3678">
      <w:pPr>
        <w:spacing w:after="200" w:line="276" w:lineRule="auto"/>
        <w:rPr>
          <w:rFonts w:ascii="Arial" w:eastAsia="Calibri" w:hAnsi="Arial" w:cs="Arial"/>
          <w:i/>
          <w:sz w:val="22"/>
          <w:szCs w:val="22"/>
          <w:lang w:val="nl-NL" w:eastAsia="en-US"/>
        </w:rPr>
      </w:pPr>
    </w:p>
    <w:p w14:paraId="2A477799" w14:textId="77777777" w:rsidR="008478FD" w:rsidRPr="00C65B41" w:rsidRDefault="008478FD" w:rsidP="008478FD">
      <w:pPr>
        <w:jc w:val="center"/>
        <w:rPr>
          <w:b/>
          <w:color w:val="FF0000"/>
          <w:sz w:val="28"/>
          <w:lang w:val="nl-NL" w:eastAsia="en-US"/>
        </w:rPr>
      </w:pPr>
      <w:r w:rsidRPr="000606A1">
        <w:rPr>
          <w:b/>
          <w:color w:val="FF0000"/>
          <w:sz w:val="28"/>
          <w:highlight w:val="yellow"/>
          <w:lang w:val="nl-NL" w:eastAsia="en-US"/>
        </w:rPr>
        <w:t>*****End of changes *****</w:t>
      </w:r>
    </w:p>
    <w:p w14:paraId="12C3F889" w14:textId="77777777" w:rsidR="00A45CBF" w:rsidRPr="002C3678" w:rsidRDefault="00A45CBF" w:rsidP="00A45CBF">
      <w:pPr>
        <w:rPr>
          <w:lang w:val="nl-NL"/>
        </w:rPr>
      </w:pPr>
    </w:p>
    <w:p w14:paraId="03224BFB" w14:textId="77777777" w:rsidR="00A45CBF" w:rsidRDefault="00A45CBF" w:rsidP="00A45CBF"/>
    <w:p w14:paraId="55C9961A" w14:textId="77777777" w:rsidR="00A45CBF" w:rsidRDefault="00A45CBF" w:rsidP="00A45CBF"/>
    <w:p w14:paraId="31904CF3" w14:textId="77777777" w:rsidR="00693902" w:rsidRDefault="00693902" w:rsidP="00A45CBF"/>
    <w:sectPr w:rsidR="00693902" w:rsidSect="00A45CBF">
      <w:pgSz w:w="11906" w:h="16838"/>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80D9B94" w14:textId="77777777" w:rsidR="00DB7AF5" w:rsidRDefault="00DB7AF5" w:rsidP="00834D90">
      <w:r>
        <w:separator/>
      </w:r>
    </w:p>
  </w:endnote>
  <w:endnote w:type="continuationSeparator" w:id="0">
    <w:p w14:paraId="4AD1E354" w14:textId="77777777" w:rsidR="00DB7AF5" w:rsidRDefault="00DB7AF5" w:rsidP="00834D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Segoe UI">
    <w:panose1 w:val="020B0502040204020203"/>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0E75281" w14:textId="77777777" w:rsidR="00DB7AF5" w:rsidRDefault="00DB7AF5" w:rsidP="00834D90">
      <w:r>
        <w:separator/>
      </w:r>
    </w:p>
  </w:footnote>
  <w:footnote w:type="continuationSeparator" w:id="0">
    <w:p w14:paraId="48152038" w14:textId="77777777" w:rsidR="00DB7AF5" w:rsidRDefault="00DB7AF5" w:rsidP="00834D90">
      <w:r>
        <w:continuationSeparator/>
      </w:r>
    </w:p>
  </w:footnote>
  <w:footnote w:id="1">
    <w:p w14:paraId="0D0C0402" w14:textId="4EBFCC03" w:rsidR="00834D90" w:rsidRPr="00834D90" w:rsidRDefault="00834D90">
      <w:pPr>
        <w:pStyle w:val="FootnoteText"/>
        <w:rPr>
          <w:lang w:val="en-US"/>
        </w:rPr>
      </w:pPr>
      <w:r>
        <w:rPr>
          <w:rStyle w:val="FootnoteReference"/>
        </w:rPr>
        <w:footnoteRef/>
      </w:r>
      <w:r>
        <w:t xml:space="preserve"> </w:t>
      </w:r>
      <w:r>
        <w:rPr>
          <w:lang w:val="en-US"/>
        </w:rPr>
        <w:t xml:space="preserve">In their document draft </w:t>
      </w:r>
      <w:r w:rsidRPr="00834D90">
        <w:rPr>
          <w:lang w:val="en-US"/>
        </w:rPr>
        <w:t>SAE J2945/9</w:t>
      </w:r>
      <w:r w:rsidR="004F0761">
        <w:rPr>
          <w:lang w:val="en-US"/>
        </w:rPr>
        <w:t>, still WIP.</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1C6F88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A14C4BF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64929940"/>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6EF090DA"/>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3A3C7452"/>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2EFA9BE6"/>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1E2000BA"/>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CCB4BE0A"/>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AE8CCC8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9A4C59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D0F36D3"/>
    <w:multiLevelType w:val="hybridMultilevel"/>
    <w:tmpl w:val="4A1C70F8"/>
    <w:lvl w:ilvl="0" w:tplc="0E182C7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DB47270"/>
    <w:multiLevelType w:val="hybridMultilevel"/>
    <w:tmpl w:val="064CDF5A"/>
    <w:lvl w:ilvl="0" w:tplc="04090015">
      <w:start w:val="1"/>
      <w:numFmt w:val="upperLetter"/>
      <w:lvlText w:val="%1."/>
      <w:lvlJc w:val="left"/>
      <w:pPr>
        <w:ind w:left="780" w:hanging="360"/>
      </w:p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2" w15:restartNumberingAfterBreak="0">
    <w:nsid w:val="1FDA1EC2"/>
    <w:multiLevelType w:val="hybridMultilevel"/>
    <w:tmpl w:val="33E09CB8"/>
    <w:lvl w:ilvl="0" w:tplc="260A9E66">
      <w:start w:val="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8D80261"/>
    <w:multiLevelType w:val="hybridMultilevel"/>
    <w:tmpl w:val="E58846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8035846"/>
    <w:multiLevelType w:val="hybridMultilevel"/>
    <w:tmpl w:val="6D1AF9C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C4670D6"/>
    <w:multiLevelType w:val="hybridMultilevel"/>
    <w:tmpl w:val="5C161632"/>
    <w:lvl w:ilvl="0" w:tplc="56AC73DC">
      <w:start w:val="5"/>
      <w:numFmt w:val="bullet"/>
      <w:lvlText w:val="-"/>
      <w:lvlJc w:val="left"/>
      <w:pPr>
        <w:ind w:left="720" w:hanging="360"/>
      </w:pPr>
      <w:rPr>
        <w:rFonts w:ascii="Times New Roman" w:eastAsia="Malgun Gothic"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6" w15:restartNumberingAfterBreak="0">
    <w:nsid w:val="64A73090"/>
    <w:multiLevelType w:val="hybridMultilevel"/>
    <w:tmpl w:val="70D88EC0"/>
    <w:lvl w:ilvl="0" w:tplc="040B000F">
      <w:start w:val="1"/>
      <w:numFmt w:val="decimal"/>
      <w:lvlText w:val="%1."/>
      <w:lvlJc w:val="left"/>
      <w:pPr>
        <w:ind w:left="720" w:hanging="360"/>
      </w:pPr>
      <w:rPr>
        <w:rFonts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7" w15:restartNumberingAfterBreak="0">
    <w:nsid w:val="764B5D86"/>
    <w:multiLevelType w:val="hybridMultilevel"/>
    <w:tmpl w:val="2C40E3DE"/>
    <w:lvl w:ilvl="0" w:tplc="260A9E66">
      <w:start w:val="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CF171B2"/>
    <w:multiLevelType w:val="hybridMultilevel"/>
    <w:tmpl w:val="00D410F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8"/>
  </w:num>
  <w:num w:numId="12">
    <w:abstractNumId w:val="13"/>
  </w:num>
  <w:num w:numId="13">
    <w:abstractNumId w:val="12"/>
  </w:num>
  <w:num w:numId="14">
    <w:abstractNumId w:val="11"/>
  </w:num>
  <w:num w:numId="15">
    <w:abstractNumId w:val="17"/>
  </w:num>
  <w:num w:numId="16">
    <w:abstractNumId w:val="14"/>
  </w:num>
  <w:num w:numId="17">
    <w:abstractNumId w:val="10"/>
  </w:num>
  <w:num w:numId="18">
    <w:abstractNumId w:val="15"/>
  </w:num>
  <w:num w:numId="19">
    <w:abstractNumId w:val="1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Qualcomm user">
    <w15:presenceInfo w15:providerId="None" w15:userId="Qualcomm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hideSpellingErrors/>
  <w:hideGrammaticalErrors/>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CBF"/>
    <w:rsid w:val="000040D1"/>
    <w:rsid w:val="0000455D"/>
    <w:rsid w:val="00010628"/>
    <w:rsid w:val="000115B4"/>
    <w:rsid w:val="00012CAF"/>
    <w:rsid w:val="00016B19"/>
    <w:rsid w:val="000178B9"/>
    <w:rsid w:val="0002503B"/>
    <w:rsid w:val="0002694F"/>
    <w:rsid w:val="00026C30"/>
    <w:rsid w:val="00027666"/>
    <w:rsid w:val="00033242"/>
    <w:rsid w:val="000343B2"/>
    <w:rsid w:val="00040555"/>
    <w:rsid w:val="00041BFF"/>
    <w:rsid w:val="00044844"/>
    <w:rsid w:val="00050B3B"/>
    <w:rsid w:val="0005162F"/>
    <w:rsid w:val="00052162"/>
    <w:rsid w:val="0005547C"/>
    <w:rsid w:val="00057570"/>
    <w:rsid w:val="000606A1"/>
    <w:rsid w:val="0006096B"/>
    <w:rsid w:val="00076C0B"/>
    <w:rsid w:val="000803CD"/>
    <w:rsid w:val="000808C9"/>
    <w:rsid w:val="00081FDE"/>
    <w:rsid w:val="0008579E"/>
    <w:rsid w:val="0008734C"/>
    <w:rsid w:val="000917C1"/>
    <w:rsid w:val="00097B86"/>
    <w:rsid w:val="000A585C"/>
    <w:rsid w:val="000B1A72"/>
    <w:rsid w:val="000B1F26"/>
    <w:rsid w:val="000B27B8"/>
    <w:rsid w:val="000B52F5"/>
    <w:rsid w:val="000B5AFD"/>
    <w:rsid w:val="000C014F"/>
    <w:rsid w:val="000C4E37"/>
    <w:rsid w:val="000C5044"/>
    <w:rsid w:val="000D01B2"/>
    <w:rsid w:val="000D382E"/>
    <w:rsid w:val="000D60A4"/>
    <w:rsid w:val="000D71CB"/>
    <w:rsid w:val="000D79FE"/>
    <w:rsid w:val="000E260D"/>
    <w:rsid w:val="000E65F3"/>
    <w:rsid w:val="000F296C"/>
    <w:rsid w:val="000F3A01"/>
    <w:rsid w:val="000F5B38"/>
    <w:rsid w:val="0010172A"/>
    <w:rsid w:val="00104151"/>
    <w:rsid w:val="00104170"/>
    <w:rsid w:val="00112487"/>
    <w:rsid w:val="001124BF"/>
    <w:rsid w:val="00112547"/>
    <w:rsid w:val="00112828"/>
    <w:rsid w:val="00116B42"/>
    <w:rsid w:val="00125869"/>
    <w:rsid w:val="00131243"/>
    <w:rsid w:val="00136428"/>
    <w:rsid w:val="00142FCD"/>
    <w:rsid w:val="00153900"/>
    <w:rsid w:val="00153F82"/>
    <w:rsid w:val="00154695"/>
    <w:rsid w:val="00156032"/>
    <w:rsid w:val="00165AC1"/>
    <w:rsid w:val="00165F4A"/>
    <w:rsid w:val="00167B06"/>
    <w:rsid w:val="00172919"/>
    <w:rsid w:val="00183621"/>
    <w:rsid w:val="00185CBC"/>
    <w:rsid w:val="00191741"/>
    <w:rsid w:val="00194C66"/>
    <w:rsid w:val="001953D1"/>
    <w:rsid w:val="001A5EEE"/>
    <w:rsid w:val="001A6EC2"/>
    <w:rsid w:val="001B0982"/>
    <w:rsid w:val="001B461C"/>
    <w:rsid w:val="001C04FF"/>
    <w:rsid w:val="001C0AA1"/>
    <w:rsid w:val="001C6726"/>
    <w:rsid w:val="001D2E20"/>
    <w:rsid w:val="001D51FF"/>
    <w:rsid w:val="001D634E"/>
    <w:rsid w:val="001D6833"/>
    <w:rsid w:val="001E1D01"/>
    <w:rsid w:val="001F1C67"/>
    <w:rsid w:val="001F3226"/>
    <w:rsid w:val="001F364C"/>
    <w:rsid w:val="001F665F"/>
    <w:rsid w:val="001F6CDD"/>
    <w:rsid w:val="001F7465"/>
    <w:rsid w:val="001F7F37"/>
    <w:rsid w:val="00211D42"/>
    <w:rsid w:val="00211F5D"/>
    <w:rsid w:val="0021585B"/>
    <w:rsid w:val="00216010"/>
    <w:rsid w:val="002207CC"/>
    <w:rsid w:val="0022104A"/>
    <w:rsid w:val="002237D6"/>
    <w:rsid w:val="00226272"/>
    <w:rsid w:val="00230205"/>
    <w:rsid w:val="002315D4"/>
    <w:rsid w:val="002427D5"/>
    <w:rsid w:val="002432F2"/>
    <w:rsid w:val="0024515C"/>
    <w:rsid w:val="00246053"/>
    <w:rsid w:val="002473B2"/>
    <w:rsid w:val="00247609"/>
    <w:rsid w:val="00247814"/>
    <w:rsid w:val="00250A7A"/>
    <w:rsid w:val="00257009"/>
    <w:rsid w:val="00257523"/>
    <w:rsid w:val="002608BE"/>
    <w:rsid w:val="0026142F"/>
    <w:rsid w:val="00261949"/>
    <w:rsid w:val="00261A96"/>
    <w:rsid w:val="00267172"/>
    <w:rsid w:val="00273232"/>
    <w:rsid w:val="00283951"/>
    <w:rsid w:val="00284B29"/>
    <w:rsid w:val="002878F2"/>
    <w:rsid w:val="002910C0"/>
    <w:rsid w:val="00295DF1"/>
    <w:rsid w:val="0029781B"/>
    <w:rsid w:val="002A6978"/>
    <w:rsid w:val="002A6A22"/>
    <w:rsid w:val="002B30DC"/>
    <w:rsid w:val="002B66B5"/>
    <w:rsid w:val="002C0BB9"/>
    <w:rsid w:val="002C3678"/>
    <w:rsid w:val="002E0F8C"/>
    <w:rsid w:val="002E3D49"/>
    <w:rsid w:val="002E5CCC"/>
    <w:rsid w:val="002E5E4B"/>
    <w:rsid w:val="002F1303"/>
    <w:rsid w:val="002F4EFF"/>
    <w:rsid w:val="002F51E7"/>
    <w:rsid w:val="002F7422"/>
    <w:rsid w:val="003006A0"/>
    <w:rsid w:val="00303D05"/>
    <w:rsid w:val="0030616C"/>
    <w:rsid w:val="003126B1"/>
    <w:rsid w:val="0031297B"/>
    <w:rsid w:val="00316B20"/>
    <w:rsid w:val="003173C4"/>
    <w:rsid w:val="00320CD1"/>
    <w:rsid w:val="003220E1"/>
    <w:rsid w:val="0032231C"/>
    <w:rsid w:val="00322B3B"/>
    <w:rsid w:val="00322DCE"/>
    <w:rsid w:val="003231A7"/>
    <w:rsid w:val="00324A19"/>
    <w:rsid w:val="00326493"/>
    <w:rsid w:val="00336F83"/>
    <w:rsid w:val="00337750"/>
    <w:rsid w:val="00340530"/>
    <w:rsid w:val="00351579"/>
    <w:rsid w:val="003549BD"/>
    <w:rsid w:val="00354CCC"/>
    <w:rsid w:val="003561E0"/>
    <w:rsid w:val="00356467"/>
    <w:rsid w:val="00361FE3"/>
    <w:rsid w:val="00365663"/>
    <w:rsid w:val="003705CD"/>
    <w:rsid w:val="003812EE"/>
    <w:rsid w:val="003854B9"/>
    <w:rsid w:val="00385CAA"/>
    <w:rsid w:val="00386094"/>
    <w:rsid w:val="00386194"/>
    <w:rsid w:val="00386962"/>
    <w:rsid w:val="00386AFC"/>
    <w:rsid w:val="00387C21"/>
    <w:rsid w:val="003948C7"/>
    <w:rsid w:val="00395AE1"/>
    <w:rsid w:val="0039683F"/>
    <w:rsid w:val="003A3FD3"/>
    <w:rsid w:val="003A6BE6"/>
    <w:rsid w:val="003B1127"/>
    <w:rsid w:val="003B609D"/>
    <w:rsid w:val="003B612F"/>
    <w:rsid w:val="003C14C7"/>
    <w:rsid w:val="003C7410"/>
    <w:rsid w:val="003D1837"/>
    <w:rsid w:val="003D3A1A"/>
    <w:rsid w:val="003D73FB"/>
    <w:rsid w:val="003D7981"/>
    <w:rsid w:val="003E468C"/>
    <w:rsid w:val="003E53E8"/>
    <w:rsid w:val="003F1BFE"/>
    <w:rsid w:val="0040089A"/>
    <w:rsid w:val="004050B2"/>
    <w:rsid w:val="004133D4"/>
    <w:rsid w:val="004172A3"/>
    <w:rsid w:val="0041754D"/>
    <w:rsid w:val="00417A12"/>
    <w:rsid w:val="00423170"/>
    <w:rsid w:val="0043010A"/>
    <w:rsid w:val="004331B3"/>
    <w:rsid w:val="00433754"/>
    <w:rsid w:val="00434D9A"/>
    <w:rsid w:val="004364D9"/>
    <w:rsid w:val="00436C2E"/>
    <w:rsid w:val="0044190E"/>
    <w:rsid w:val="00451147"/>
    <w:rsid w:val="004532B3"/>
    <w:rsid w:val="0045332A"/>
    <w:rsid w:val="004563B3"/>
    <w:rsid w:val="00460F8B"/>
    <w:rsid w:val="004617B2"/>
    <w:rsid w:val="00470A49"/>
    <w:rsid w:val="0047509D"/>
    <w:rsid w:val="00483CE8"/>
    <w:rsid w:val="00484287"/>
    <w:rsid w:val="00484761"/>
    <w:rsid w:val="004931B8"/>
    <w:rsid w:val="00494C88"/>
    <w:rsid w:val="004962D7"/>
    <w:rsid w:val="00496F7D"/>
    <w:rsid w:val="00497F70"/>
    <w:rsid w:val="004A0796"/>
    <w:rsid w:val="004B044F"/>
    <w:rsid w:val="004B3555"/>
    <w:rsid w:val="004B7C0F"/>
    <w:rsid w:val="004C1132"/>
    <w:rsid w:val="004C20AA"/>
    <w:rsid w:val="004C214E"/>
    <w:rsid w:val="004C382E"/>
    <w:rsid w:val="004C4D02"/>
    <w:rsid w:val="004D2074"/>
    <w:rsid w:val="004D7B0B"/>
    <w:rsid w:val="004E11E5"/>
    <w:rsid w:val="004E1A5F"/>
    <w:rsid w:val="004E3252"/>
    <w:rsid w:val="004F0761"/>
    <w:rsid w:val="004F52BB"/>
    <w:rsid w:val="0051170C"/>
    <w:rsid w:val="0051598D"/>
    <w:rsid w:val="00522162"/>
    <w:rsid w:val="0052645D"/>
    <w:rsid w:val="00530E7F"/>
    <w:rsid w:val="00541787"/>
    <w:rsid w:val="00541925"/>
    <w:rsid w:val="00545532"/>
    <w:rsid w:val="005475E5"/>
    <w:rsid w:val="00551668"/>
    <w:rsid w:val="00553BBE"/>
    <w:rsid w:val="00556BEB"/>
    <w:rsid w:val="005651D4"/>
    <w:rsid w:val="005677FF"/>
    <w:rsid w:val="00570264"/>
    <w:rsid w:val="00580A53"/>
    <w:rsid w:val="005837A4"/>
    <w:rsid w:val="00584AE9"/>
    <w:rsid w:val="00587BF3"/>
    <w:rsid w:val="0059005C"/>
    <w:rsid w:val="005910C8"/>
    <w:rsid w:val="00596140"/>
    <w:rsid w:val="00596817"/>
    <w:rsid w:val="00597E77"/>
    <w:rsid w:val="005A2D78"/>
    <w:rsid w:val="005A4248"/>
    <w:rsid w:val="005A68CA"/>
    <w:rsid w:val="005B3F0D"/>
    <w:rsid w:val="005B5400"/>
    <w:rsid w:val="005B57CA"/>
    <w:rsid w:val="005B7835"/>
    <w:rsid w:val="005C1703"/>
    <w:rsid w:val="005C2065"/>
    <w:rsid w:val="005D04DD"/>
    <w:rsid w:val="005D48DD"/>
    <w:rsid w:val="005D5E5A"/>
    <w:rsid w:val="005E0894"/>
    <w:rsid w:val="005E2110"/>
    <w:rsid w:val="005F29C0"/>
    <w:rsid w:val="006037BE"/>
    <w:rsid w:val="006044E7"/>
    <w:rsid w:val="00606A0F"/>
    <w:rsid w:val="00614AD9"/>
    <w:rsid w:val="00615E56"/>
    <w:rsid w:val="00617E63"/>
    <w:rsid w:val="00623FBE"/>
    <w:rsid w:val="00624674"/>
    <w:rsid w:val="00625CB9"/>
    <w:rsid w:val="0062719B"/>
    <w:rsid w:val="00632611"/>
    <w:rsid w:val="0063284E"/>
    <w:rsid w:val="0063435E"/>
    <w:rsid w:val="0064019A"/>
    <w:rsid w:val="00651BF0"/>
    <w:rsid w:val="00653D48"/>
    <w:rsid w:val="00661E6E"/>
    <w:rsid w:val="00662BA3"/>
    <w:rsid w:val="006650BB"/>
    <w:rsid w:val="00666C7E"/>
    <w:rsid w:val="00670860"/>
    <w:rsid w:val="0067656C"/>
    <w:rsid w:val="00682F94"/>
    <w:rsid w:val="006874AA"/>
    <w:rsid w:val="00690D88"/>
    <w:rsid w:val="00693902"/>
    <w:rsid w:val="00696034"/>
    <w:rsid w:val="00697729"/>
    <w:rsid w:val="006A11BF"/>
    <w:rsid w:val="006A18FE"/>
    <w:rsid w:val="006A6D8C"/>
    <w:rsid w:val="006B1984"/>
    <w:rsid w:val="006B1C4F"/>
    <w:rsid w:val="006B4188"/>
    <w:rsid w:val="006B5859"/>
    <w:rsid w:val="006C42DE"/>
    <w:rsid w:val="006C46A4"/>
    <w:rsid w:val="006C481F"/>
    <w:rsid w:val="006D397C"/>
    <w:rsid w:val="006E6D89"/>
    <w:rsid w:val="006E7896"/>
    <w:rsid w:val="006F1148"/>
    <w:rsid w:val="006F3C7B"/>
    <w:rsid w:val="006F52EC"/>
    <w:rsid w:val="00702408"/>
    <w:rsid w:val="007024F8"/>
    <w:rsid w:val="007039E6"/>
    <w:rsid w:val="007163B4"/>
    <w:rsid w:val="00724A50"/>
    <w:rsid w:val="0072646C"/>
    <w:rsid w:val="00726ECA"/>
    <w:rsid w:val="0072759E"/>
    <w:rsid w:val="00731264"/>
    <w:rsid w:val="00731BF1"/>
    <w:rsid w:val="00731C25"/>
    <w:rsid w:val="0073418D"/>
    <w:rsid w:val="00735364"/>
    <w:rsid w:val="00736D47"/>
    <w:rsid w:val="00737179"/>
    <w:rsid w:val="007401AA"/>
    <w:rsid w:val="00741FD8"/>
    <w:rsid w:val="007458B3"/>
    <w:rsid w:val="00745CFD"/>
    <w:rsid w:val="00750253"/>
    <w:rsid w:val="007509FE"/>
    <w:rsid w:val="0075222D"/>
    <w:rsid w:val="00753AD8"/>
    <w:rsid w:val="007541B0"/>
    <w:rsid w:val="007564A7"/>
    <w:rsid w:val="00756918"/>
    <w:rsid w:val="00756DDB"/>
    <w:rsid w:val="0076099C"/>
    <w:rsid w:val="00770D89"/>
    <w:rsid w:val="0077351E"/>
    <w:rsid w:val="00786388"/>
    <w:rsid w:val="00791772"/>
    <w:rsid w:val="007961BA"/>
    <w:rsid w:val="00796F12"/>
    <w:rsid w:val="007A440E"/>
    <w:rsid w:val="007A6CA4"/>
    <w:rsid w:val="007B4882"/>
    <w:rsid w:val="007B56A9"/>
    <w:rsid w:val="007B6EB9"/>
    <w:rsid w:val="007C76E6"/>
    <w:rsid w:val="007D298D"/>
    <w:rsid w:val="007E5F35"/>
    <w:rsid w:val="007E6841"/>
    <w:rsid w:val="007F2534"/>
    <w:rsid w:val="007F7510"/>
    <w:rsid w:val="007F76C1"/>
    <w:rsid w:val="007F7861"/>
    <w:rsid w:val="0080162D"/>
    <w:rsid w:val="00801D00"/>
    <w:rsid w:val="008021AD"/>
    <w:rsid w:val="00803A96"/>
    <w:rsid w:val="00803DF2"/>
    <w:rsid w:val="008073E0"/>
    <w:rsid w:val="00812DA0"/>
    <w:rsid w:val="008249B1"/>
    <w:rsid w:val="008319D1"/>
    <w:rsid w:val="00831BBD"/>
    <w:rsid w:val="00834D90"/>
    <w:rsid w:val="00834E2C"/>
    <w:rsid w:val="008351D0"/>
    <w:rsid w:val="0083590A"/>
    <w:rsid w:val="0084263A"/>
    <w:rsid w:val="0084557F"/>
    <w:rsid w:val="00847504"/>
    <w:rsid w:val="008478FD"/>
    <w:rsid w:val="00850F25"/>
    <w:rsid w:val="00853578"/>
    <w:rsid w:val="0085412C"/>
    <w:rsid w:val="0086518D"/>
    <w:rsid w:val="008734CF"/>
    <w:rsid w:val="00873C4A"/>
    <w:rsid w:val="0087567E"/>
    <w:rsid w:val="00877C18"/>
    <w:rsid w:val="008800BB"/>
    <w:rsid w:val="0088493E"/>
    <w:rsid w:val="00890A6C"/>
    <w:rsid w:val="0089183A"/>
    <w:rsid w:val="008925C3"/>
    <w:rsid w:val="008A2C8D"/>
    <w:rsid w:val="008A64B8"/>
    <w:rsid w:val="008A7B5B"/>
    <w:rsid w:val="008B0126"/>
    <w:rsid w:val="008B04AF"/>
    <w:rsid w:val="008B1A9F"/>
    <w:rsid w:val="008B33C1"/>
    <w:rsid w:val="008B57C6"/>
    <w:rsid w:val="008B75BF"/>
    <w:rsid w:val="008C35A9"/>
    <w:rsid w:val="008C3910"/>
    <w:rsid w:val="008C41C3"/>
    <w:rsid w:val="008C4C1F"/>
    <w:rsid w:val="008C5119"/>
    <w:rsid w:val="008C541C"/>
    <w:rsid w:val="008C5F8F"/>
    <w:rsid w:val="008D26D5"/>
    <w:rsid w:val="008D2F6B"/>
    <w:rsid w:val="008D37FF"/>
    <w:rsid w:val="008D65DA"/>
    <w:rsid w:val="008D6C64"/>
    <w:rsid w:val="008D6C6C"/>
    <w:rsid w:val="008D701F"/>
    <w:rsid w:val="008E16EC"/>
    <w:rsid w:val="008E19AC"/>
    <w:rsid w:val="008E5EA0"/>
    <w:rsid w:val="008E6E55"/>
    <w:rsid w:val="008F457C"/>
    <w:rsid w:val="00900798"/>
    <w:rsid w:val="00902C55"/>
    <w:rsid w:val="00905E77"/>
    <w:rsid w:val="009061A9"/>
    <w:rsid w:val="00917315"/>
    <w:rsid w:val="00920907"/>
    <w:rsid w:val="00920B28"/>
    <w:rsid w:val="00926BD4"/>
    <w:rsid w:val="0092760D"/>
    <w:rsid w:val="0093026B"/>
    <w:rsid w:val="0093788C"/>
    <w:rsid w:val="00940BA0"/>
    <w:rsid w:val="00943F35"/>
    <w:rsid w:val="00944F0D"/>
    <w:rsid w:val="0094515F"/>
    <w:rsid w:val="0095374D"/>
    <w:rsid w:val="00954D13"/>
    <w:rsid w:val="00956C80"/>
    <w:rsid w:val="00962644"/>
    <w:rsid w:val="00963B44"/>
    <w:rsid w:val="009648F2"/>
    <w:rsid w:val="00965C73"/>
    <w:rsid w:val="00971E6F"/>
    <w:rsid w:val="00973D2E"/>
    <w:rsid w:val="00974862"/>
    <w:rsid w:val="0097498F"/>
    <w:rsid w:val="0098623F"/>
    <w:rsid w:val="009910B4"/>
    <w:rsid w:val="009958A7"/>
    <w:rsid w:val="0099616A"/>
    <w:rsid w:val="009A0FD1"/>
    <w:rsid w:val="009A1645"/>
    <w:rsid w:val="009A1996"/>
    <w:rsid w:val="009B33E1"/>
    <w:rsid w:val="009C0776"/>
    <w:rsid w:val="009C08EF"/>
    <w:rsid w:val="009C1823"/>
    <w:rsid w:val="009C550B"/>
    <w:rsid w:val="009C60C3"/>
    <w:rsid w:val="009D1F41"/>
    <w:rsid w:val="009D1F94"/>
    <w:rsid w:val="009D2D82"/>
    <w:rsid w:val="009D585E"/>
    <w:rsid w:val="009E274E"/>
    <w:rsid w:val="009E41D1"/>
    <w:rsid w:val="009E6D7B"/>
    <w:rsid w:val="009E7136"/>
    <w:rsid w:val="009F7B78"/>
    <w:rsid w:val="00A12566"/>
    <w:rsid w:val="00A12EAB"/>
    <w:rsid w:val="00A1658F"/>
    <w:rsid w:val="00A17457"/>
    <w:rsid w:val="00A25D9F"/>
    <w:rsid w:val="00A27EFC"/>
    <w:rsid w:val="00A36F97"/>
    <w:rsid w:val="00A41B55"/>
    <w:rsid w:val="00A41E0F"/>
    <w:rsid w:val="00A45CBF"/>
    <w:rsid w:val="00A46472"/>
    <w:rsid w:val="00A473BD"/>
    <w:rsid w:val="00A50380"/>
    <w:rsid w:val="00A521F3"/>
    <w:rsid w:val="00A56CBB"/>
    <w:rsid w:val="00A6003E"/>
    <w:rsid w:val="00A63CD8"/>
    <w:rsid w:val="00A65D23"/>
    <w:rsid w:val="00A71F0F"/>
    <w:rsid w:val="00A801CC"/>
    <w:rsid w:val="00A82DDD"/>
    <w:rsid w:val="00A868BB"/>
    <w:rsid w:val="00A93A44"/>
    <w:rsid w:val="00AA0C0A"/>
    <w:rsid w:val="00AA7011"/>
    <w:rsid w:val="00AA75BA"/>
    <w:rsid w:val="00AC0DF5"/>
    <w:rsid w:val="00AC4BDB"/>
    <w:rsid w:val="00AD0317"/>
    <w:rsid w:val="00AE04BB"/>
    <w:rsid w:val="00AE2D7E"/>
    <w:rsid w:val="00AE2FD4"/>
    <w:rsid w:val="00AF5B15"/>
    <w:rsid w:val="00B004F3"/>
    <w:rsid w:val="00B03D32"/>
    <w:rsid w:val="00B04972"/>
    <w:rsid w:val="00B04FAD"/>
    <w:rsid w:val="00B061D9"/>
    <w:rsid w:val="00B0639B"/>
    <w:rsid w:val="00B2164E"/>
    <w:rsid w:val="00B24F85"/>
    <w:rsid w:val="00B25BCA"/>
    <w:rsid w:val="00B31422"/>
    <w:rsid w:val="00B323C3"/>
    <w:rsid w:val="00B3443A"/>
    <w:rsid w:val="00B36F34"/>
    <w:rsid w:val="00B40279"/>
    <w:rsid w:val="00B425AF"/>
    <w:rsid w:val="00B42DEC"/>
    <w:rsid w:val="00B433AE"/>
    <w:rsid w:val="00B502F3"/>
    <w:rsid w:val="00B50D95"/>
    <w:rsid w:val="00B5247D"/>
    <w:rsid w:val="00B532F4"/>
    <w:rsid w:val="00B5344B"/>
    <w:rsid w:val="00B54DEA"/>
    <w:rsid w:val="00B6750B"/>
    <w:rsid w:val="00B720C9"/>
    <w:rsid w:val="00B8046D"/>
    <w:rsid w:val="00B81AE4"/>
    <w:rsid w:val="00B9451F"/>
    <w:rsid w:val="00BA1C79"/>
    <w:rsid w:val="00BB0020"/>
    <w:rsid w:val="00BB5E06"/>
    <w:rsid w:val="00BB7F21"/>
    <w:rsid w:val="00BC07E5"/>
    <w:rsid w:val="00BC2888"/>
    <w:rsid w:val="00BC2F27"/>
    <w:rsid w:val="00BC38BC"/>
    <w:rsid w:val="00BC4052"/>
    <w:rsid w:val="00BC4BC8"/>
    <w:rsid w:val="00BC514E"/>
    <w:rsid w:val="00BD2818"/>
    <w:rsid w:val="00BE314A"/>
    <w:rsid w:val="00BF1AE9"/>
    <w:rsid w:val="00BF423D"/>
    <w:rsid w:val="00BF625B"/>
    <w:rsid w:val="00C03DF7"/>
    <w:rsid w:val="00C14105"/>
    <w:rsid w:val="00C17625"/>
    <w:rsid w:val="00C21E57"/>
    <w:rsid w:val="00C22622"/>
    <w:rsid w:val="00C2305B"/>
    <w:rsid w:val="00C254FE"/>
    <w:rsid w:val="00C30F9B"/>
    <w:rsid w:val="00C32895"/>
    <w:rsid w:val="00C60866"/>
    <w:rsid w:val="00C62347"/>
    <w:rsid w:val="00C65B41"/>
    <w:rsid w:val="00C71989"/>
    <w:rsid w:val="00C75A90"/>
    <w:rsid w:val="00C75C8E"/>
    <w:rsid w:val="00C770CB"/>
    <w:rsid w:val="00C772E0"/>
    <w:rsid w:val="00C80D20"/>
    <w:rsid w:val="00C82058"/>
    <w:rsid w:val="00C82B9E"/>
    <w:rsid w:val="00C82D19"/>
    <w:rsid w:val="00C84A3E"/>
    <w:rsid w:val="00C875DC"/>
    <w:rsid w:val="00C90C99"/>
    <w:rsid w:val="00C953CC"/>
    <w:rsid w:val="00CA1C7D"/>
    <w:rsid w:val="00CA238E"/>
    <w:rsid w:val="00CA58CA"/>
    <w:rsid w:val="00CA74DE"/>
    <w:rsid w:val="00CB1AF9"/>
    <w:rsid w:val="00CB4F6E"/>
    <w:rsid w:val="00CB629B"/>
    <w:rsid w:val="00CC2721"/>
    <w:rsid w:val="00CD2C95"/>
    <w:rsid w:val="00CD3A16"/>
    <w:rsid w:val="00CD7882"/>
    <w:rsid w:val="00CE0337"/>
    <w:rsid w:val="00CE1533"/>
    <w:rsid w:val="00CE1842"/>
    <w:rsid w:val="00CE25A6"/>
    <w:rsid w:val="00CE2AD8"/>
    <w:rsid w:val="00CE772F"/>
    <w:rsid w:val="00CF0AAE"/>
    <w:rsid w:val="00CF353B"/>
    <w:rsid w:val="00D00DC7"/>
    <w:rsid w:val="00D02624"/>
    <w:rsid w:val="00D038CC"/>
    <w:rsid w:val="00D043A3"/>
    <w:rsid w:val="00D11EE6"/>
    <w:rsid w:val="00D13400"/>
    <w:rsid w:val="00D1484A"/>
    <w:rsid w:val="00D15099"/>
    <w:rsid w:val="00D216A2"/>
    <w:rsid w:val="00D272C0"/>
    <w:rsid w:val="00D33B64"/>
    <w:rsid w:val="00D35EBD"/>
    <w:rsid w:val="00D42185"/>
    <w:rsid w:val="00D454D1"/>
    <w:rsid w:val="00D50796"/>
    <w:rsid w:val="00D508A3"/>
    <w:rsid w:val="00D52845"/>
    <w:rsid w:val="00D55BE1"/>
    <w:rsid w:val="00D652AB"/>
    <w:rsid w:val="00D65822"/>
    <w:rsid w:val="00D70393"/>
    <w:rsid w:val="00D726A1"/>
    <w:rsid w:val="00D72C70"/>
    <w:rsid w:val="00D81941"/>
    <w:rsid w:val="00D81C38"/>
    <w:rsid w:val="00D84DF5"/>
    <w:rsid w:val="00D853E5"/>
    <w:rsid w:val="00D8736A"/>
    <w:rsid w:val="00D87964"/>
    <w:rsid w:val="00D95A27"/>
    <w:rsid w:val="00DA079A"/>
    <w:rsid w:val="00DA2D12"/>
    <w:rsid w:val="00DA3E13"/>
    <w:rsid w:val="00DA6EE6"/>
    <w:rsid w:val="00DB0077"/>
    <w:rsid w:val="00DB4029"/>
    <w:rsid w:val="00DB7AF5"/>
    <w:rsid w:val="00DC0FDF"/>
    <w:rsid w:val="00DC1D13"/>
    <w:rsid w:val="00DC3BF8"/>
    <w:rsid w:val="00DC5011"/>
    <w:rsid w:val="00DC7083"/>
    <w:rsid w:val="00DD0E74"/>
    <w:rsid w:val="00DD2171"/>
    <w:rsid w:val="00DD223C"/>
    <w:rsid w:val="00DD4273"/>
    <w:rsid w:val="00DE58D5"/>
    <w:rsid w:val="00DE63F5"/>
    <w:rsid w:val="00DF1E25"/>
    <w:rsid w:val="00DF26F8"/>
    <w:rsid w:val="00DF3CC0"/>
    <w:rsid w:val="00DF4F68"/>
    <w:rsid w:val="00DF5361"/>
    <w:rsid w:val="00E026BB"/>
    <w:rsid w:val="00E04DFC"/>
    <w:rsid w:val="00E055CD"/>
    <w:rsid w:val="00E165D9"/>
    <w:rsid w:val="00E16681"/>
    <w:rsid w:val="00E16E73"/>
    <w:rsid w:val="00E17295"/>
    <w:rsid w:val="00E2078D"/>
    <w:rsid w:val="00E2311B"/>
    <w:rsid w:val="00E253C4"/>
    <w:rsid w:val="00E3014F"/>
    <w:rsid w:val="00E321E8"/>
    <w:rsid w:val="00E3765C"/>
    <w:rsid w:val="00E40B50"/>
    <w:rsid w:val="00E50082"/>
    <w:rsid w:val="00E64F3B"/>
    <w:rsid w:val="00E71469"/>
    <w:rsid w:val="00E772BA"/>
    <w:rsid w:val="00E8003C"/>
    <w:rsid w:val="00E81637"/>
    <w:rsid w:val="00E83B53"/>
    <w:rsid w:val="00E87CFF"/>
    <w:rsid w:val="00E927D6"/>
    <w:rsid w:val="00E940DF"/>
    <w:rsid w:val="00E95F32"/>
    <w:rsid w:val="00E97521"/>
    <w:rsid w:val="00EA06DA"/>
    <w:rsid w:val="00EA64C3"/>
    <w:rsid w:val="00EB08A8"/>
    <w:rsid w:val="00EB4938"/>
    <w:rsid w:val="00EB665A"/>
    <w:rsid w:val="00EC25A4"/>
    <w:rsid w:val="00EC4F36"/>
    <w:rsid w:val="00EC559E"/>
    <w:rsid w:val="00EC5B71"/>
    <w:rsid w:val="00EC7374"/>
    <w:rsid w:val="00ED534C"/>
    <w:rsid w:val="00ED6A03"/>
    <w:rsid w:val="00ED7E7F"/>
    <w:rsid w:val="00EE0B17"/>
    <w:rsid w:val="00EE24A1"/>
    <w:rsid w:val="00EE49C5"/>
    <w:rsid w:val="00EE55BB"/>
    <w:rsid w:val="00EE7AD2"/>
    <w:rsid w:val="00EF096F"/>
    <w:rsid w:val="00EF1A03"/>
    <w:rsid w:val="00EF50BD"/>
    <w:rsid w:val="00F00A09"/>
    <w:rsid w:val="00F03A62"/>
    <w:rsid w:val="00F042F3"/>
    <w:rsid w:val="00F06C88"/>
    <w:rsid w:val="00F07C39"/>
    <w:rsid w:val="00F10525"/>
    <w:rsid w:val="00F109E9"/>
    <w:rsid w:val="00F22F57"/>
    <w:rsid w:val="00F2655C"/>
    <w:rsid w:val="00F26DAE"/>
    <w:rsid w:val="00F27221"/>
    <w:rsid w:val="00F33934"/>
    <w:rsid w:val="00F357B6"/>
    <w:rsid w:val="00F35AF7"/>
    <w:rsid w:val="00F427B9"/>
    <w:rsid w:val="00F42973"/>
    <w:rsid w:val="00F43191"/>
    <w:rsid w:val="00F4584A"/>
    <w:rsid w:val="00F46362"/>
    <w:rsid w:val="00F4676B"/>
    <w:rsid w:val="00F46E57"/>
    <w:rsid w:val="00F52AD1"/>
    <w:rsid w:val="00F5483F"/>
    <w:rsid w:val="00F613B4"/>
    <w:rsid w:val="00F63DBE"/>
    <w:rsid w:val="00F71E5A"/>
    <w:rsid w:val="00F72623"/>
    <w:rsid w:val="00F73828"/>
    <w:rsid w:val="00F7786A"/>
    <w:rsid w:val="00F80B6C"/>
    <w:rsid w:val="00F86F62"/>
    <w:rsid w:val="00F90BA4"/>
    <w:rsid w:val="00FA1EA7"/>
    <w:rsid w:val="00FA5284"/>
    <w:rsid w:val="00FB4B22"/>
    <w:rsid w:val="00FB4F1F"/>
    <w:rsid w:val="00FC205B"/>
    <w:rsid w:val="00FC2825"/>
    <w:rsid w:val="00FC2E56"/>
    <w:rsid w:val="00FC4E5F"/>
    <w:rsid w:val="00FD04E8"/>
    <w:rsid w:val="00FD0686"/>
    <w:rsid w:val="00FD18E3"/>
    <w:rsid w:val="00FD20D2"/>
    <w:rsid w:val="00FD5D3A"/>
    <w:rsid w:val="00FD73D6"/>
    <w:rsid w:val="00FE0852"/>
    <w:rsid w:val="00FE23B7"/>
    <w:rsid w:val="00FE2D67"/>
    <w:rsid w:val="00FE3AF1"/>
    <w:rsid w:val="00FF51FF"/>
    <w:rsid w:val="00FF56D2"/>
    <w:rsid w:val="00FF757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style="mso-position-vertical-relative:line" fill="f" fillcolor="white" stroke="f">
      <v:fill color="white" on="f"/>
      <v:stroke on="f"/>
    </o:shapedefaults>
    <o:shapelayout v:ext="edit">
      <o:idmap v:ext="edit" data="1"/>
    </o:shapelayout>
  </w:shapeDefaults>
  <w:decimalSymbol w:val="."/>
  <w:listSeparator w:val=","/>
  <w14:docId w14:val="3CDF5477"/>
  <w15:chartTrackingRefBased/>
  <w15:docId w15:val="{6F5E9141-6D3E-4370-B56B-B251981853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C0BB9"/>
    <w:rPr>
      <w:sz w:val="24"/>
      <w:szCs w:val="24"/>
      <w:lang w:val="en-GB" w:eastAsia="ja-JP"/>
    </w:rPr>
  </w:style>
  <w:style w:type="paragraph" w:styleId="Heading1">
    <w:name w:val="heading 1"/>
    <w:basedOn w:val="Normal"/>
    <w:next w:val="Normal"/>
    <w:link w:val="Heading1Char"/>
    <w:qFormat/>
    <w:rsid w:val="008A7B5B"/>
    <w:pPr>
      <w:keepNext/>
      <w:spacing w:before="240" w:after="60"/>
      <w:outlineLvl w:val="0"/>
    </w:pPr>
    <w:rPr>
      <w:rFonts w:ascii="Calibri Light" w:eastAsia="Times New Roman" w:hAnsi="Calibri Light"/>
      <w:b/>
      <w:bCs/>
      <w:kern w:val="32"/>
      <w:sz w:val="32"/>
      <w:szCs w:val="32"/>
    </w:rPr>
  </w:style>
  <w:style w:type="paragraph" w:styleId="Heading2">
    <w:name w:val="heading 2"/>
    <w:basedOn w:val="Normal"/>
    <w:next w:val="Normal"/>
    <w:link w:val="Heading2Char"/>
    <w:unhideWhenUsed/>
    <w:qFormat/>
    <w:rsid w:val="008478FD"/>
    <w:pPr>
      <w:keepNext/>
      <w:spacing w:before="240" w:after="60"/>
      <w:outlineLvl w:val="1"/>
    </w:pPr>
    <w:rPr>
      <w:rFonts w:ascii="Calibri Light" w:eastAsia="Times New Roman" w:hAnsi="Calibri Light"/>
      <w:b/>
      <w:bCs/>
      <w:i/>
      <w:iCs/>
      <w:sz w:val="28"/>
      <w:szCs w:val="28"/>
    </w:rPr>
  </w:style>
  <w:style w:type="paragraph" w:styleId="Heading3">
    <w:name w:val="heading 3"/>
    <w:basedOn w:val="Normal"/>
    <w:next w:val="Normal"/>
    <w:link w:val="Heading3Char"/>
    <w:semiHidden/>
    <w:unhideWhenUsed/>
    <w:qFormat/>
    <w:rsid w:val="008478FD"/>
    <w:pPr>
      <w:keepNext/>
      <w:spacing w:before="240" w:after="60"/>
      <w:outlineLvl w:val="2"/>
    </w:pPr>
    <w:rPr>
      <w:rFonts w:ascii="Calibri Light" w:eastAsia="Times New Roman" w:hAnsi="Calibri Light"/>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 w:val="20"/>
      <w:szCs w:val="22"/>
      <w:lang w:val="en-US" w:eastAsia="en-US"/>
    </w:rPr>
  </w:style>
  <w:style w:type="character" w:styleId="Hyperlink">
    <w:name w:val="Hyperlink"/>
    <w:rsid w:val="001F1C67"/>
    <w:rPr>
      <w:color w:val="0563C1"/>
      <w:u w:val="single"/>
    </w:rPr>
  </w:style>
  <w:style w:type="character" w:customStyle="1" w:styleId="Heading1Char">
    <w:name w:val="Heading 1 Char"/>
    <w:link w:val="Heading1"/>
    <w:rsid w:val="008A7B5B"/>
    <w:rPr>
      <w:rFonts w:ascii="Calibri Light" w:eastAsia="Times New Roman" w:hAnsi="Calibri Light" w:cs="Times New Roman"/>
      <w:b/>
      <w:bCs/>
      <w:kern w:val="32"/>
      <w:sz w:val="32"/>
      <w:szCs w:val="32"/>
      <w:lang w:val="en-GB" w:eastAsia="ja-JP"/>
    </w:rPr>
  </w:style>
  <w:style w:type="character" w:customStyle="1" w:styleId="Heading2Char">
    <w:name w:val="Heading 2 Char"/>
    <w:link w:val="Heading2"/>
    <w:rsid w:val="008478FD"/>
    <w:rPr>
      <w:rFonts w:ascii="Calibri Light" w:eastAsia="Times New Roman" w:hAnsi="Calibri Light" w:cs="Times New Roman"/>
      <w:b/>
      <w:bCs/>
      <w:i/>
      <w:iCs/>
      <w:sz w:val="28"/>
      <w:szCs w:val="28"/>
      <w:lang w:val="en-GB" w:eastAsia="ja-JP"/>
    </w:rPr>
  </w:style>
  <w:style w:type="character" w:customStyle="1" w:styleId="Heading3Char">
    <w:name w:val="Heading 3 Char"/>
    <w:link w:val="Heading3"/>
    <w:semiHidden/>
    <w:rsid w:val="008478FD"/>
    <w:rPr>
      <w:rFonts w:ascii="Calibri Light" w:eastAsia="Times New Roman" w:hAnsi="Calibri Light" w:cs="Times New Roman"/>
      <w:b/>
      <w:bCs/>
      <w:sz w:val="26"/>
      <w:szCs w:val="26"/>
      <w:lang w:val="en-GB" w:eastAsia="ja-JP"/>
    </w:rPr>
  </w:style>
  <w:style w:type="paragraph" w:styleId="BalloonText">
    <w:name w:val="Balloon Text"/>
    <w:basedOn w:val="Normal"/>
    <w:link w:val="BalloonTextChar"/>
    <w:rsid w:val="002C0BB9"/>
    <w:rPr>
      <w:rFonts w:ascii="Segoe UI" w:hAnsi="Segoe UI" w:cs="Segoe UI"/>
      <w:sz w:val="18"/>
      <w:szCs w:val="18"/>
    </w:rPr>
  </w:style>
  <w:style w:type="character" w:customStyle="1" w:styleId="BalloonTextChar">
    <w:name w:val="Balloon Text Char"/>
    <w:link w:val="BalloonText"/>
    <w:rsid w:val="002C0BB9"/>
    <w:rPr>
      <w:rFonts w:ascii="Segoe UI" w:hAnsi="Segoe UI" w:cs="Segoe UI"/>
      <w:sz w:val="18"/>
      <w:szCs w:val="18"/>
      <w:lang w:val="en-GB" w:eastAsia="ja-JP"/>
    </w:rPr>
  </w:style>
  <w:style w:type="character" w:styleId="Emphasis">
    <w:name w:val="Emphasis"/>
    <w:qFormat/>
    <w:rsid w:val="00F63DBE"/>
    <w:rPr>
      <w:i/>
      <w:iCs/>
    </w:rPr>
  </w:style>
  <w:style w:type="paragraph" w:styleId="Title">
    <w:name w:val="Title"/>
    <w:basedOn w:val="Normal"/>
    <w:next w:val="Normal"/>
    <w:link w:val="TitleChar"/>
    <w:qFormat/>
    <w:rsid w:val="0063284E"/>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63284E"/>
    <w:rPr>
      <w:rFonts w:ascii="Calibri Light" w:eastAsia="Times New Roman" w:hAnsi="Calibri Light" w:cs="Times New Roman"/>
      <w:b/>
      <w:bCs/>
      <w:kern w:val="28"/>
      <w:sz w:val="32"/>
      <w:szCs w:val="32"/>
      <w:lang w:val="en-GB" w:eastAsia="ja-JP"/>
    </w:rPr>
  </w:style>
  <w:style w:type="paragraph" w:styleId="Caption">
    <w:name w:val="caption"/>
    <w:basedOn w:val="Normal"/>
    <w:next w:val="Normal"/>
    <w:unhideWhenUsed/>
    <w:qFormat/>
    <w:rsid w:val="0063284E"/>
    <w:rPr>
      <w:b/>
      <w:bCs/>
      <w:sz w:val="20"/>
      <w:szCs w:val="20"/>
    </w:rPr>
  </w:style>
  <w:style w:type="paragraph" w:customStyle="1" w:styleId="NO">
    <w:name w:val="NO"/>
    <w:basedOn w:val="Normal"/>
    <w:link w:val="NOZchn"/>
    <w:rsid w:val="00801D00"/>
    <w:pPr>
      <w:keepLines/>
      <w:spacing w:after="180"/>
      <w:ind w:left="1135" w:hanging="851"/>
    </w:pPr>
    <w:rPr>
      <w:rFonts w:eastAsia="Malgun Gothic"/>
      <w:sz w:val="20"/>
      <w:szCs w:val="20"/>
      <w:lang w:eastAsia="en-US"/>
    </w:rPr>
  </w:style>
  <w:style w:type="character" w:customStyle="1" w:styleId="NOZchn">
    <w:name w:val="NO Zchn"/>
    <w:link w:val="NO"/>
    <w:rsid w:val="00801D00"/>
    <w:rPr>
      <w:rFonts w:eastAsia="Malgun Gothic"/>
      <w:lang w:val="en-GB"/>
    </w:rPr>
  </w:style>
  <w:style w:type="paragraph" w:styleId="ListParagraph">
    <w:name w:val="List Paragraph"/>
    <w:basedOn w:val="Normal"/>
    <w:uiPriority w:val="34"/>
    <w:qFormat/>
    <w:rsid w:val="0047509D"/>
    <w:pPr>
      <w:ind w:left="720"/>
    </w:pPr>
  </w:style>
  <w:style w:type="paragraph" w:styleId="NormalWeb">
    <w:name w:val="Normal (Web)"/>
    <w:basedOn w:val="Normal"/>
    <w:uiPriority w:val="99"/>
    <w:unhideWhenUsed/>
    <w:rsid w:val="00E940DF"/>
    <w:pPr>
      <w:spacing w:before="100" w:beforeAutospacing="1" w:after="100" w:afterAutospacing="1"/>
    </w:pPr>
    <w:rPr>
      <w:rFonts w:eastAsia="Times New Roman"/>
      <w:lang w:val="en-US" w:eastAsia="en-US"/>
    </w:rPr>
  </w:style>
  <w:style w:type="table" w:styleId="TableGrid">
    <w:name w:val="Table Grid"/>
    <w:basedOn w:val="TableNormal"/>
    <w:rsid w:val="0092090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Professional">
    <w:name w:val="Table Professional"/>
    <w:basedOn w:val="TableNormal"/>
    <w:rsid w:val="00920907"/>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styleId="CommentReference">
    <w:name w:val="annotation reference"/>
    <w:rsid w:val="000343B2"/>
    <w:rPr>
      <w:sz w:val="16"/>
      <w:szCs w:val="16"/>
    </w:rPr>
  </w:style>
  <w:style w:type="paragraph" w:styleId="CommentText">
    <w:name w:val="annotation text"/>
    <w:basedOn w:val="Normal"/>
    <w:link w:val="CommentTextChar"/>
    <w:rsid w:val="000343B2"/>
    <w:rPr>
      <w:sz w:val="20"/>
      <w:szCs w:val="20"/>
    </w:rPr>
  </w:style>
  <w:style w:type="character" w:customStyle="1" w:styleId="CommentTextChar">
    <w:name w:val="Comment Text Char"/>
    <w:link w:val="CommentText"/>
    <w:rsid w:val="000343B2"/>
    <w:rPr>
      <w:lang w:val="en-GB" w:eastAsia="ja-JP"/>
    </w:rPr>
  </w:style>
  <w:style w:type="paragraph" w:styleId="CommentSubject">
    <w:name w:val="annotation subject"/>
    <w:basedOn w:val="CommentText"/>
    <w:next w:val="CommentText"/>
    <w:link w:val="CommentSubjectChar"/>
    <w:rsid w:val="000343B2"/>
    <w:rPr>
      <w:b/>
      <w:bCs/>
    </w:rPr>
  </w:style>
  <w:style w:type="character" w:customStyle="1" w:styleId="CommentSubjectChar">
    <w:name w:val="Comment Subject Char"/>
    <w:link w:val="CommentSubject"/>
    <w:rsid w:val="000343B2"/>
    <w:rPr>
      <w:b/>
      <w:bCs/>
      <w:lang w:val="en-GB" w:eastAsia="ja-JP"/>
    </w:rPr>
  </w:style>
  <w:style w:type="paragraph" w:styleId="FootnoteText">
    <w:name w:val="footnote text"/>
    <w:basedOn w:val="Normal"/>
    <w:link w:val="FootnoteTextChar"/>
    <w:rsid w:val="00834D90"/>
    <w:rPr>
      <w:sz w:val="20"/>
      <w:szCs w:val="20"/>
    </w:rPr>
  </w:style>
  <w:style w:type="character" w:customStyle="1" w:styleId="FootnoteTextChar">
    <w:name w:val="Footnote Text Char"/>
    <w:basedOn w:val="DefaultParagraphFont"/>
    <w:link w:val="FootnoteText"/>
    <w:rsid w:val="00834D90"/>
    <w:rPr>
      <w:lang w:val="en-GB" w:eastAsia="ja-JP"/>
    </w:rPr>
  </w:style>
  <w:style w:type="character" w:styleId="FootnoteReference">
    <w:name w:val="footnote reference"/>
    <w:basedOn w:val="DefaultParagraphFont"/>
    <w:rsid w:val="00834D90"/>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510755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Final</Status>
    <RelatedItems xmlns="66EEDB98-F073-460B-B9B0-9643F9FE785E" xsi:nil="true"/>
    <EmailCc xmlns="http://schemas.microsoft.com/sharepoint/v3" xsi:nil="true"/>
    <_dlc_DocId xmlns="17c5c574-4f42-45b3-8a7f-77d8e859d074">H4P5ACNAWDMP-2-11156</_dlc_DocId>
    <_dlc_DocIdUrl xmlns="17c5c574-4f42-45b3-8a7f-77d8e859d074">
      <Url>https://projects.qualcomm.com/sites/LTED/_layouts/15/DocIdRedir.aspx?ID=H4P5ACNAWDMP-2-11156</Url>
      <Description>H4P5ACNAWDMP-2-11156</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482BDF-5D43-41BD-9720-7C5188B7D0B5}"/>
</file>

<file path=customXml/itemProps2.xml><?xml version="1.0" encoding="utf-8"?>
<ds:datastoreItem xmlns:ds="http://schemas.openxmlformats.org/officeDocument/2006/customXml" ds:itemID="{F420909E-E9D6-4E51-9D73-CE4BE1A2F03D}"/>
</file>

<file path=customXml/itemProps3.xml><?xml version="1.0" encoding="utf-8"?>
<ds:datastoreItem xmlns:ds="http://schemas.openxmlformats.org/officeDocument/2006/customXml" ds:itemID="{06AA449A-BD01-4FBA-99F9-267FD36C8858}"/>
</file>

<file path=customXml/itemProps4.xml><?xml version="1.0" encoding="utf-8"?>
<ds:datastoreItem xmlns:ds="http://schemas.openxmlformats.org/officeDocument/2006/customXml" ds:itemID="{39D0C776-BE67-4246-8DD9-7E62ADA9C446}"/>
</file>

<file path=customXml/itemProps5.xml><?xml version="1.0" encoding="utf-8"?>
<ds:datastoreItem xmlns:ds="http://schemas.openxmlformats.org/officeDocument/2006/customXml" ds:itemID="{1DDE2CD8-C8EE-43AA-A389-90E971AD991F}"/>
</file>

<file path=customXml/itemProps6.xml><?xml version="1.0" encoding="utf-8"?>
<ds:datastoreItem xmlns:ds="http://schemas.openxmlformats.org/officeDocument/2006/customXml" ds:itemID="{1F4869F1-3C67-4131-BDD2-EE4C9915D981}"/>
</file>

<file path=docProps/app.xml><?xml version="1.0" encoding="utf-8"?>
<Properties xmlns="http://schemas.openxmlformats.org/officeDocument/2006/extended-properties" xmlns:vt="http://schemas.openxmlformats.org/officeDocument/2006/docPropsVTypes">
  <Template>Normal</Template>
  <TotalTime>418</TotalTime>
  <Pages>7</Pages>
  <Words>2066</Words>
  <Characters>12653</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3GPP TSG-SA1 #42</vt:lpstr>
    </vt:vector>
  </TitlesOfParts>
  <Company>ETSI Secretariat</Company>
  <LinksUpToDate>false</LinksUpToDate>
  <CharactersWithSpaces>14690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#72</dc:title>
  <dc:subject/>
  <dc:creator>Alain Sultan</dc:creator>
  <cp:keywords/>
  <dc:description/>
  <cp:lastModifiedBy>Hall, Eddy</cp:lastModifiedBy>
  <cp:revision>20</cp:revision>
  <dcterms:created xsi:type="dcterms:W3CDTF">2015-08-07T01:14:00Z</dcterms:created>
  <dcterms:modified xsi:type="dcterms:W3CDTF">2015-11-10T14:12:00Z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H4P5ACNAWDMP-2-10552</vt:lpwstr>
  </property>
  <property fmtid="{D5CDD505-2E9C-101B-9397-08002B2CF9AE}" pid="3" name="_dlc_DocIdItemGuid">
    <vt:lpwstr>7151fd1c-dc85-4fa5-aef6-93e4676a1fc0</vt:lpwstr>
  </property>
  <property fmtid="{D5CDD505-2E9C-101B-9397-08002B2CF9AE}" pid="4" name="_dlc_DocIdUrl">
    <vt:lpwstr>https://projects.qualcomm.com/sites/LTED/_layouts/15/DocIdRedir.aspx?ID=H4P5ACNAWDMP-2-10552, H4P5ACNAWDMP-2-10552</vt:lpwstr>
  </property>
  <property fmtid="{D5CDD505-2E9C-101B-9397-08002B2CF9AE}" pid="5" name="_AdHocReviewCycleID">
    <vt:i4>1061176979</vt:i4>
  </property>
  <property fmtid="{D5CDD505-2E9C-101B-9397-08002B2CF9AE}" pid="6" name="_NewReviewCycle">
    <vt:lpwstr/>
  </property>
  <property fmtid="{D5CDD505-2E9C-101B-9397-08002B2CF9AE}" pid="7" name="_EmailSubject">
    <vt:lpwstr>V2X SA1 contrib drafts on baggage</vt:lpwstr>
  </property>
  <property fmtid="{D5CDD505-2E9C-101B-9397-08002B2CF9AE}" pid="8" name="_AuthorEmail">
    <vt:lpwstr>jmisener@qti.qualcomm.com</vt:lpwstr>
  </property>
  <property fmtid="{D5CDD505-2E9C-101B-9397-08002B2CF9AE}" pid="9" name="_AuthorEmailDisplayName">
    <vt:lpwstr>Misener, Jim</vt:lpwstr>
  </property>
  <property fmtid="{D5CDD505-2E9C-101B-9397-08002B2CF9AE}" pid="10" name="_ReviewingToolsShownOnce">
    <vt:lpwstr/>
  </property>
  <property fmtid="{D5CDD505-2E9C-101B-9397-08002B2CF9AE}" pid="11" name="ContentTypeId">
    <vt:lpwstr>0x0101008A98423170284BEEB635F43C3CF4E98B00C295C80E1AC1FA4D858807D5CFC8A6BB</vt:lpwstr>
  </property>
</Properties>
</file>